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EDC4C6" w:rsidR="001E41F3" w:rsidRPr="008570B5" w:rsidRDefault="001E41F3">
      <w:pPr>
        <w:pStyle w:val="CRCoverPage"/>
        <w:tabs>
          <w:tab w:val="right" w:pos="9639"/>
        </w:tabs>
        <w:spacing w:after="0"/>
        <w:rPr>
          <w:b/>
          <w:i/>
          <w:noProof/>
          <w:sz w:val="28"/>
        </w:rPr>
      </w:pPr>
      <w:r w:rsidRPr="008570B5">
        <w:rPr>
          <w:b/>
          <w:noProof/>
          <w:sz w:val="24"/>
        </w:rPr>
        <w:t>3GPP TSG-</w:t>
      </w:r>
      <w:r w:rsidR="00032BE6" w:rsidRPr="008570B5">
        <w:rPr>
          <w:b/>
          <w:noProof/>
          <w:sz w:val="24"/>
        </w:rPr>
        <w:fldChar w:fldCharType="begin"/>
      </w:r>
      <w:r w:rsidR="00032BE6" w:rsidRPr="008570B5">
        <w:rPr>
          <w:b/>
          <w:noProof/>
          <w:sz w:val="24"/>
        </w:rPr>
        <w:instrText xml:space="preserve"> DOCPROPERTY  TSG/WGRef  \* MERGEFORMAT </w:instrText>
      </w:r>
      <w:r w:rsidR="00032BE6" w:rsidRPr="008570B5">
        <w:rPr>
          <w:b/>
          <w:noProof/>
          <w:sz w:val="24"/>
        </w:rPr>
        <w:fldChar w:fldCharType="separate"/>
      </w:r>
      <w:r w:rsidR="003609EF" w:rsidRPr="008570B5">
        <w:rPr>
          <w:b/>
          <w:noProof/>
          <w:sz w:val="24"/>
        </w:rPr>
        <w:t>RAN5</w:t>
      </w:r>
      <w:r w:rsidR="00032BE6" w:rsidRPr="008570B5">
        <w:rPr>
          <w:b/>
          <w:noProof/>
          <w:sz w:val="24"/>
        </w:rPr>
        <w:fldChar w:fldCharType="end"/>
      </w:r>
      <w:r w:rsidR="00C66BA2" w:rsidRPr="008570B5">
        <w:rPr>
          <w:b/>
          <w:noProof/>
          <w:sz w:val="24"/>
        </w:rPr>
        <w:t xml:space="preserve"> </w:t>
      </w:r>
      <w:r w:rsidRPr="008570B5">
        <w:rPr>
          <w:b/>
          <w:noProof/>
          <w:sz w:val="24"/>
        </w:rPr>
        <w:t>Meeting #</w:t>
      </w:r>
      <w:r w:rsidR="00032BE6" w:rsidRPr="008570B5">
        <w:rPr>
          <w:b/>
          <w:noProof/>
          <w:sz w:val="24"/>
        </w:rPr>
        <w:t>9</w:t>
      </w:r>
      <w:r w:rsidR="002F7A52" w:rsidRPr="008570B5">
        <w:rPr>
          <w:b/>
          <w:noProof/>
          <w:sz w:val="24"/>
        </w:rPr>
        <w:t>9</w:t>
      </w:r>
      <w:r w:rsidRPr="008570B5">
        <w:rPr>
          <w:b/>
          <w:i/>
          <w:noProof/>
          <w:sz w:val="28"/>
        </w:rPr>
        <w:tab/>
      </w:r>
      <w:r w:rsidR="00DF1697" w:rsidRPr="008570B5">
        <w:rPr>
          <w:b/>
          <w:i/>
          <w:noProof/>
          <w:sz w:val="28"/>
        </w:rPr>
        <w:t>R5-23</w:t>
      </w:r>
      <w:r w:rsidR="00F03487" w:rsidRPr="008570B5">
        <w:rPr>
          <w:b/>
          <w:i/>
          <w:noProof/>
          <w:sz w:val="28"/>
        </w:rPr>
        <w:t>3463</w:t>
      </w:r>
    </w:p>
    <w:p w14:paraId="7CB45193" w14:textId="1069467A" w:rsidR="001E41F3" w:rsidRPr="008570B5" w:rsidRDefault="002F7A52" w:rsidP="005E2C44">
      <w:pPr>
        <w:pStyle w:val="CRCoverPage"/>
        <w:outlineLvl w:val="0"/>
        <w:rPr>
          <w:b/>
          <w:noProof/>
          <w:sz w:val="24"/>
        </w:rPr>
      </w:pPr>
      <w:r w:rsidRPr="008570B5">
        <w:rPr>
          <w:b/>
          <w:noProof/>
          <w:sz w:val="24"/>
        </w:rPr>
        <w:t>Incheon</w:t>
      </w:r>
      <w:r w:rsidR="001E41F3" w:rsidRPr="008570B5">
        <w:rPr>
          <w:b/>
          <w:noProof/>
          <w:sz w:val="24"/>
        </w:rPr>
        <w:t>,</w:t>
      </w:r>
      <w:r w:rsidRPr="008570B5">
        <w:rPr>
          <w:b/>
          <w:noProof/>
          <w:sz w:val="24"/>
        </w:rPr>
        <w:t xml:space="preserve"> </w:t>
      </w:r>
      <w:r w:rsidR="009A24BF" w:rsidRPr="008570B5">
        <w:rPr>
          <w:b/>
          <w:noProof/>
          <w:sz w:val="24"/>
        </w:rPr>
        <w:t xml:space="preserve">South </w:t>
      </w:r>
      <w:r w:rsidRPr="008570B5">
        <w:rPr>
          <w:b/>
          <w:noProof/>
          <w:sz w:val="24"/>
        </w:rPr>
        <w:t>Korea,</w:t>
      </w:r>
      <w:r w:rsidR="00CF04C2" w:rsidRPr="008570B5">
        <w:fldChar w:fldCharType="begin"/>
      </w:r>
      <w:r w:rsidR="00CF04C2" w:rsidRPr="008570B5">
        <w:instrText xml:space="preserve"> DOCPROPERTY  Country  \* MERGEFORMAT </w:instrText>
      </w:r>
      <w:r w:rsidR="00CF04C2" w:rsidRPr="008570B5">
        <w:fldChar w:fldCharType="end"/>
      </w:r>
      <w:r w:rsidR="001E41F3" w:rsidRPr="008570B5">
        <w:rPr>
          <w:b/>
          <w:noProof/>
          <w:sz w:val="24"/>
        </w:rPr>
        <w:t xml:space="preserve"> </w:t>
      </w:r>
      <w:r w:rsidR="00032BE6" w:rsidRPr="008570B5">
        <w:rPr>
          <w:b/>
          <w:noProof/>
          <w:sz w:val="24"/>
        </w:rPr>
        <w:fldChar w:fldCharType="begin"/>
      </w:r>
      <w:r w:rsidR="00032BE6" w:rsidRPr="008570B5">
        <w:rPr>
          <w:b/>
          <w:noProof/>
          <w:sz w:val="24"/>
        </w:rPr>
        <w:instrText xml:space="preserve"> DOCPROPERTY  StartDate  \* MERGEFORMAT </w:instrText>
      </w:r>
      <w:r w:rsidR="00032BE6" w:rsidRPr="008570B5">
        <w:rPr>
          <w:b/>
          <w:noProof/>
          <w:sz w:val="24"/>
        </w:rPr>
        <w:fldChar w:fldCharType="separate"/>
      </w:r>
      <w:r w:rsidRPr="008570B5">
        <w:rPr>
          <w:b/>
          <w:noProof/>
          <w:sz w:val="24"/>
        </w:rPr>
        <w:t>22</w:t>
      </w:r>
      <w:r w:rsidR="003609EF" w:rsidRPr="008570B5">
        <w:rPr>
          <w:b/>
          <w:noProof/>
          <w:sz w:val="24"/>
        </w:rPr>
        <w:t xml:space="preserve">th </w:t>
      </w:r>
      <w:r w:rsidRPr="008570B5">
        <w:rPr>
          <w:b/>
          <w:noProof/>
          <w:sz w:val="24"/>
        </w:rPr>
        <w:t>May</w:t>
      </w:r>
      <w:r w:rsidR="003609EF" w:rsidRPr="008570B5">
        <w:rPr>
          <w:b/>
          <w:noProof/>
          <w:sz w:val="24"/>
        </w:rPr>
        <w:t xml:space="preserve"> 202</w:t>
      </w:r>
      <w:r w:rsidRPr="008570B5">
        <w:rPr>
          <w:b/>
          <w:noProof/>
          <w:sz w:val="24"/>
        </w:rPr>
        <w:t>3</w:t>
      </w:r>
      <w:r w:rsidR="00032BE6" w:rsidRPr="008570B5">
        <w:rPr>
          <w:b/>
          <w:noProof/>
          <w:sz w:val="24"/>
        </w:rPr>
        <w:fldChar w:fldCharType="end"/>
      </w:r>
      <w:r w:rsidR="00547111" w:rsidRPr="008570B5">
        <w:rPr>
          <w:b/>
          <w:noProof/>
          <w:sz w:val="24"/>
        </w:rPr>
        <w:t xml:space="preserve"> - </w:t>
      </w:r>
      <w:r w:rsidR="00032BE6" w:rsidRPr="008570B5">
        <w:rPr>
          <w:b/>
          <w:noProof/>
          <w:sz w:val="24"/>
        </w:rPr>
        <w:fldChar w:fldCharType="begin"/>
      </w:r>
      <w:r w:rsidR="00032BE6" w:rsidRPr="008570B5">
        <w:rPr>
          <w:b/>
          <w:noProof/>
          <w:sz w:val="24"/>
        </w:rPr>
        <w:instrText xml:space="preserve"> DOCPROPERTY  EndDate  \* MERGEFORMAT </w:instrText>
      </w:r>
      <w:r w:rsidR="00032BE6" w:rsidRPr="008570B5">
        <w:rPr>
          <w:b/>
          <w:noProof/>
          <w:sz w:val="24"/>
        </w:rPr>
        <w:fldChar w:fldCharType="separate"/>
      </w:r>
      <w:r w:rsidRPr="008570B5">
        <w:rPr>
          <w:b/>
          <w:noProof/>
          <w:sz w:val="24"/>
        </w:rPr>
        <w:t>26</w:t>
      </w:r>
      <w:r w:rsidR="003609EF" w:rsidRPr="008570B5">
        <w:rPr>
          <w:b/>
          <w:noProof/>
          <w:sz w:val="24"/>
        </w:rPr>
        <w:t xml:space="preserve">th </w:t>
      </w:r>
      <w:r w:rsidRPr="008570B5">
        <w:rPr>
          <w:b/>
          <w:noProof/>
          <w:sz w:val="24"/>
        </w:rPr>
        <w:t>May</w:t>
      </w:r>
      <w:r w:rsidR="003609EF" w:rsidRPr="008570B5">
        <w:rPr>
          <w:b/>
          <w:noProof/>
          <w:sz w:val="24"/>
        </w:rPr>
        <w:t xml:space="preserve"> 202</w:t>
      </w:r>
      <w:r w:rsidRPr="008570B5">
        <w:rPr>
          <w:b/>
          <w:noProof/>
          <w:sz w:val="24"/>
        </w:rPr>
        <w:t>3</w:t>
      </w:r>
      <w:r w:rsidR="00032BE6" w:rsidRPr="008570B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70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570B5" w:rsidRDefault="00305409" w:rsidP="00E34898">
            <w:pPr>
              <w:pStyle w:val="CRCoverPage"/>
              <w:spacing w:after="0"/>
              <w:jc w:val="right"/>
              <w:rPr>
                <w:i/>
                <w:noProof/>
              </w:rPr>
            </w:pPr>
            <w:r w:rsidRPr="008570B5">
              <w:rPr>
                <w:i/>
                <w:noProof/>
                <w:sz w:val="14"/>
              </w:rPr>
              <w:t>CR-Form-v</w:t>
            </w:r>
            <w:r w:rsidR="008863B9" w:rsidRPr="008570B5">
              <w:rPr>
                <w:i/>
                <w:noProof/>
                <w:sz w:val="14"/>
              </w:rPr>
              <w:t>12.</w:t>
            </w:r>
            <w:r w:rsidR="001A2CA0" w:rsidRPr="008570B5">
              <w:rPr>
                <w:i/>
                <w:noProof/>
                <w:sz w:val="14"/>
              </w:rPr>
              <w:t>2</w:t>
            </w:r>
          </w:p>
        </w:tc>
      </w:tr>
      <w:tr w:rsidR="001E41F3" w:rsidRPr="008570B5" w14:paraId="3FBB62B8" w14:textId="77777777" w:rsidTr="00547111">
        <w:tc>
          <w:tcPr>
            <w:tcW w:w="9641" w:type="dxa"/>
            <w:gridSpan w:val="9"/>
            <w:tcBorders>
              <w:left w:val="single" w:sz="4" w:space="0" w:color="auto"/>
              <w:right w:val="single" w:sz="4" w:space="0" w:color="auto"/>
            </w:tcBorders>
          </w:tcPr>
          <w:p w14:paraId="79AB67D6" w14:textId="77777777" w:rsidR="001E41F3" w:rsidRPr="008570B5" w:rsidRDefault="001E41F3">
            <w:pPr>
              <w:pStyle w:val="CRCoverPage"/>
              <w:spacing w:after="0"/>
              <w:jc w:val="center"/>
              <w:rPr>
                <w:noProof/>
              </w:rPr>
            </w:pPr>
            <w:r w:rsidRPr="008570B5">
              <w:rPr>
                <w:b/>
                <w:noProof/>
                <w:sz w:val="32"/>
              </w:rPr>
              <w:t>CHANGE REQUEST</w:t>
            </w:r>
          </w:p>
        </w:tc>
      </w:tr>
      <w:tr w:rsidR="001E41F3" w:rsidRPr="008570B5" w14:paraId="79946B04" w14:textId="77777777" w:rsidTr="00547111">
        <w:tc>
          <w:tcPr>
            <w:tcW w:w="9641" w:type="dxa"/>
            <w:gridSpan w:val="9"/>
            <w:tcBorders>
              <w:left w:val="single" w:sz="4" w:space="0" w:color="auto"/>
              <w:right w:val="single" w:sz="4" w:space="0" w:color="auto"/>
            </w:tcBorders>
          </w:tcPr>
          <w:p w14:paraId="12C70EEE" w14:textId="77777777" w:rsidR="001E41F3" w:rsidRPr="008570B5" w:rsidRDefault="001E41F3">
            <w:pPr>
              <w:pStyle w:val="CRCoverPage"/>
              <w:spacing w:after="0"/>
              <w:rPr>
                <w:noProof/>
                <w:sz w:val="8"/>
                <w:szCs w:val="8"/>
              </w:rPr>
            </w:pPr>
          </w:p>
        </w:tc>
      </w:tr>
      <w:tr w:rsidR="001E41F3" w:rsidRPr="008570B5" w14:paraId="3999489E" w14:textId="77777777" w:rsidTr="00547111">
        <w:tc>
          <w:tcPr>
            <w:tcW w:w="142" w:type="dxa"/>
            <w:tcBorders>
              <w:left w:val="single" w:sz="4" w:space="0" w:color="auto"/>
            </w:tcBorders>
          </w:tcPr>
          <w:p w14:paraId="4DDA7F40" w14:textId="77777777" w:rsidR="001E41F3" w:rsidRPr="008570B5" w:rsidRDefault="001E41F3">
            <w:pPr>
              <w:pStyle w:val="CRCoverPage"/>
              <w:spacing w:after="0"/>
              <w:jc w:val="right"/>
              <w:rPr>
                <w:noProof/>
              </w:rPr>
            </w:pPr>
          </w:p>
        </w:tc>
        <w:tc>
          <w:tcPr>
            <w:tcW w:w="1559" w:type="dxa"/>
            <w:shd w:val="pct30" w:color="FFFF00" w:fill="auto"/>
          </w:tcPr>
          <w:p w14:paraId="52508B66" w14:textId="1A10D876" w:rsidR="001E41F3" w:rsidRPr="008570B5" w:rsidRDefault="00032BE6" w:rsidP="00E409DB">
            <w:pPr>
              <w:pStyle w:val="CRCoverPage"/>
              <w:spacing w:after="0"/>
              <w:jc w:val="right"/>
              <w:rPr>
                <w:b/>
                <w:noProof/>
                <w:sz w:val="28"/>
              </w:rPr>
            </w:pPr>
            <w:r w:rsidRPr="008570B5">
              <w:rPr>
                <w:b/>
                <w:noProof/>
                <w:sz w:val="28"/>
              </w:rPr>
              <w:fldChar w:fldCharType="begin"/>
            </w:r>
            <w:r w:rsidRPr="008570B5">
              <w:rPr>
                <w:b/>
                <w:noProof/>
                <w:sz w:val="28"/>
              </w:rPr>
              <w:instrText xml:space="preserve"> DOCPROPERTY  Spec#  \* MERGEFORMAT </w:instrText>
            </w:r>
            <w:r w:rsidRPr="008570B5">
              <w:rPr>
                <w:b/>
                <w:noProof/>
                <w:sz w:val="28"/>
              </w:rPr>
              <w:fldChar w:fldCharType="separate"/>
            </w:r>
            <w:r w:rsidR="00E13F3D" w:rsidRPr="008570B5">
              <w:rPr>
                <w:b/>
                <w:noProof/>
                <w:sz w:val="28"/>
              </w:rPr>
              <w:t>38.5</w:t>
            </w:r>
            <w:r w:rsidR="00E409DB" w:rsidRPr="008570B5">
              <w:rPr>
                <w:b/>
                <w:noProof/>
                <w:sz w:val="28"/>
              </w:rPr>
              <w:t>23</w:t>
            </w:r>
            <w:r w:rsidR="00E13F3D" w:rsidRPr="008570B5">
              <w:rPr>
                <w:b/>
                <w:noProof/>
                <w:sz w:val="28"/>
              </w:rPr>
              <w:t>-1</w:t>
            </w:r>
            <w:r w:rsidRPr="008570B5">
              <w:rPr>
                <w:b/>
                <w:noProof/>
                <w:sz w:val="28"/>
              </w:rPr>
              <w:fldChar w:fldCharType="end"/>
            </w:r>
          </w:p>
        </w:tc>
        <w:tc>
          <w:tcPr>
            <w:tcW w:w="709" w:type="dxa"/>
          </w:tcPr>
          <w:p w14:paraId="77009707" w14:textId="77777777" w:rsidR="001E41F3" w:rsidRPr="008570B5" w:rsidRDefault="001E41F3">
            <w:pPr>
              <w:pStyle w:val="CRCoverPage"/>
              <w:spacing w:after="0"/>
              <w:jc w:val="center"/>
              <w:rPr>
                <w:noProof/>
              </w:rPr>
            </w:pPr>
            <w:r w:rsidRPr="008570B5">
              <w:rPr>
                <w:b/>
                <w:noProof/>
                <w:sz w:val="28"/>
              </w:rPr>
              <w:t>CR</w:t>
            </w:r>
          </w:p>
        </w:tc>
        <w:tc>
          <w:tcPr>
            <w:tcW w:w="1276" w:type="dxa"/>
            <w:shd w:val="pct30" w:color="FFFF00" w:fill="auto"/>
          </w:tcPr>
          <w:p w14:paraId="6CAED29D" w14:textId="14D55727" w:rsidR="001E41F3" w:rsidRPr="008570B5" w:rsidRDefault="00AF50FC" w:rsidP="00547111">
            <w:pPr>
              <w:pStyle w:val="CRCoverPage"/>
              <w:spacing w:after="0"/>
              <w:rPr>
                <w:noProof/>
                <w:lang w:eastAsia="zh-CN"/>
              </w:rPr>
            </w:pPr>
            <w:r w:rsidRPr="008570B5">
              <w:rPr>
                <w:rFonts w:hint="eastAsia"/>
                <w:noProof/>
                <w:lang w:eastAsia="zh-CN"/>
              </w:rPr>
              <w:t>3</w:t>
            </w:r>
            <w:r w:rsidRPr="008570B5">
              <w:rPr>
                <w:noProof/>
                <w:lang w:eastAsia="zh-CN"/>
              </w:rPr>
              <w:t>843</w:t>
            </w:r>
          </w:p>
        </w:tc>
        <w:tc>
          <w:tcPr>
            <w:tcW w:w="709" w:type="dxa"/>
          </w:tcPr>
          <w:p w14:paraId="09D2C09B" w14:textId="77777777" w:rsidR="001E41F3" w:rsidRPr="008570B5" w:rsidRDefault="001E41F3" w:rsidP="0051580D">
            <w:pPr>
              <w:pStyle w:val="CRCoverPage"/>
              <w:tabs>
                <w:tab w:val="right" w:pos="625"/>
              </w:tabs>
              <w:spacing w:after="0"/>
              <w:jc w:val="center"/>
              <w:rPr>
                <w:noProof/>
              </w:rPr>
            </w:pPr>
            <w:r w:rsidRPr="008570B5">
              <w:rPr>
                <w:b/>
                <w:bCs/>
                <w:noProof/>
                <w:sz w:val="28"/>
              </w:rPr>
              <w:t>rev</w:t>
            </w:r>
          </w:p>
        </w:tc>
        <w:tc>
          <w:tcPr>
            <w:tcW w:w="992" w:type="dxa"/>
            <w:shd w:val="pct30" w:color="FFFF00" w:fill="auto"/>
          </w:tcPr>
          <w:p w14:paraId="7533BF9D" w14:textId="0BA29EB9" w:rsidR="001E41F3" w:rsidRPr="008570B5" w:rsidRDefault="00F03487" w:rsidP="00E13F3D">
            <w:pPr>
              <w:pStyle w:val="CRCoverPage"/>
              <w:spacing w:after="0"/>
              <w:jc w:val="center"/>
              <w:rPr>
                <w:rFonts w:hint="eastAsia"/>
                <w:b/>
                <w:noProof/>
                <w:lang w:eastAsia="zh-CN"/>
              </w:rPr>
            </w:pPr>
            <w:r w:rsidRPr="008570B5">
              <w:rPr>
                <w:rFonts w:hint="eastAsia"/>
                <w:b/>
                <w:noProof/>
                <w:lang w:eastAsia="zh-CN"/>
              </w:rPr>
              <w:t>1</w:t>
            </w:r>
          </w:p>
        </w:tc>
        <w:tc>
          <w:tcPr>
            <w:tcW w:w="2410" w:type="dxa"/>
          </w:tcPr>
          <w:p w14:paraId="5D4AEAE9" w14:textId="77777777" w:rsidR="001E41F3" w:rsidRPr="008570B5" w:rsidRDefault="001E41F3" w:rsidP="0051580D">
            <w:pPr>
              <w:pStyle w:val="CRCoverPage"/>
              <w:tabs>
                <w:tab w:val="right" w:pos="1825"/>
              </w:tabs>
              <w:spacing w:after="0"/>
              <w:jc w:val="center"/>
              <w:rPr>
                <w:noProof/>
              </w:rPr>
            </w:pPr>
            <w:r w:rsidRPr="008570B5">
              <w:rPr>
                <w:b/>
                <w:noProof/>
                <w:sz w:val="28"/>
                <w:szCs w:val="28"/>
              </w:rPr>
              <w:t>Current version:</w:t>
            </w:r>
          </w:p>
        </w:tc>
        <w:tc>
          <w:tcPr>
            <w:tcW w:w="1701" w:type="dxa"/>
            <w:shd w:val="pct30" w:color="FFFF00" w:fill="auto"/>
          </w:tcPr>
          <w:p w14:paraId="1E22D6AC" w14:textId="2F55C92B" w:rsidR="001E41F3" w:rsidRPr="008570B5" w:rsidRDefault="00032BE6" w:rsidP="00E409DB">
            <w:pPr>
              <w:pStyle w:val="CRCoverPage"/>
              <w:spacing w:after="0"/>
              <w:jc w:val="center"/>
              <w:rPr>
                <w:noProof/>
                <w:sz w:val="28"/>
              </w:rPr>
            </w:pPr>
            <w:r w:rsidRPr="008570B5">
              <w:rPr>
                <w:b/>
                <w:noProof/>
                <w:sz w:val="28"/>
              </w:rPr>
              <w:fldChar w:fldCharType="begin"/>
            </w:r>
            <w:r w:rsidRPr="008570B5">
              <w:rPr>
                <w:b/>
                <w:noProof/>
                <w:sz w:val="28"/>
              </w:rPr>
              <w:instrText xml:space="preserve"> DOCPROPERTY  Version  \* MERGEFORMAT </w:instrText>
            </w:r>
            <w:r w:rsidRPr="008570B5">
              <w:rPr>
                <w:b/>
                <w:noProof/>
                <w:sz w:val="28"/>
              </w:rPr>
              <w:fldChar w:fldCharType="separate"/>
            </w:r>
            <w:r w:rsidR="004B79BA" w:rsidRPr="008570B5">
              <w:rPr>
                <w:b/>
                <w:noProof/>
                <w:sz w:val="28"/>
              </w:rPr>
              <w:t>17.</w:t>
            </w:r>
            <w:r w:rsidR="00E409DB" w:rsidRPr="008570B5">
              <w:rPr>
                <w:b/>
                <w:noProof/>
                <w:sz w:val="28"/>
              </w:rPr>
              <w:t>2</w:t>
            </w:r>
            <w:r w:rsidR="00E13F3D" w:rsidRPr="008570B5">
              <w:rPr>
                <w:b/>
                <w:noProof/>
                <w:sz w:val="28"/>
              </w:rPr>
              <w:t>.0</w:t>
            </w:r>
            <w:r w:rsidRPr="008570B5">
              <w:rPr>
                <w:b/>
                <w:noProof/>
                <w:sz w:val="28"/>
              </w:rPr>
              <w:fldChar w:fldCharType="end"/>
            </w:r>
          </w:p>
        </w:tc>
        <w:tc>
          <w:tcPr>
            <w:tcW w:w="143" w:type="dxa"/>
            <w:tcBorders>
              <w:right w:val="single" w:sz="4" w:space="0" w:color="auto"/>
            </w:tcBorders>
          </w:tcPr>
          <w:p w14:paraId="399238C9" w14:textId="77777777" w:rsidR="001E41F3" w:rsidRPr="008570B5" w:rsidRDefault="001E41F3">
            <w:pPr>
              <w:pStyle w:val="CRCoverPage"/>
              <w:spacing w:after="0"/>
              <w:rPr>
                <w:noProof/>
              </w:rPr>
            </w:pPr>
          </w:p>
        </w:tc>
      </w:tr>
      <w:tr w:rsidR="001E41F3" w:rsidRPr="008570B5" w14:paraId="7DC9F5A2" w14:textId="77777777" w:rsidTr="00547111">
        <w:tc>
          <w:tcPr>
            <w:tcW w:w="9641" w:type="dxa"/>
            <w:gridSpan w:val="9"/>
            <w:tcBorders>
              <w:left w:val="single" w:sz="4" w:space="0" w:color="auto"/>
              <w:right w:val="single" w:sz="4" w:space="0" w:color="auto"/>
            </w:tcBorders>
          </w:tcPr>
          <w:p w14:paraId="4883A7D2" w14:textId="77777777" w:rsidR="001E41F3" w:rsidRPr="008570B5" w:rsidRDefault="001E41F3">
            <w:pPr>
              <w:pStyle w:val="CRCoverPage"/>
              <w:spacing w:after="0"/>
              <w:rPr>
                <w:noProof/>
              </w:rPr>
            </w:pPr>
          </w:p>
        </w:tc>
      </w:tr>
      <w:tr w:rsidR="001E41F3" w:rsidRPr="008570B5" w14:paraId="266B4BDF" w14:textId="77777777" w:rsidTr="00547111">
        <w:tc>
          <w:tcPr>
            <w:tcW w:w="9641" w:type="dxa"/>
            <w:gridSpan w:val="9"/>
            <w:tcBorders>
              <w:top w:val="single" w:sz="4" w:space="0" w:color="auto"/>
            </w:tcBorders>
          </w:tcPr>
          <w:p w14:paraId="47E13998" w14:textId="77777777" w:rsidR="001E41F3" w:rsidRPr="008570B5" w:rsidRDefault="001E41F3">
            <w:pPr>
              <w:pStyle w:val="CRCoverPage"/>
              <w:spacing w:after="0"/>
              <w:jc w:val="center"/>
              <w:rPr>
                <w:rFonts w:cs="Arial"/>
                <w:i/>
                <w:noProof/>
              </w:rPr>
            </w:pPr>
            <w:r w:rsidRPr="008570B5">
              <w:rPr>
                <w:rFonts w:cs="Arial"/>
                <w:i/>
                <w:noProof/>
              </w:rPr>
              <w:t xml:space="preserve">For </w:t>
            </w:r>
            <w:hyperlink r:id="rId9" w:anchor="_blank" w:history="1">
              <w:r w:rsidRPr="008570B5">
                <w:rPr>
                  <w:rStyle w:val="aa"/>
                  <w:rFonts w:cs="Arial"/>
                  <w:b/>
                  <w:i/>
                  <w:noProof/>
                  <w:color w:val="FF0000"/>
                </w:rPr>
                <w:t>HE</w:t>
              </w:r>
              <w:bookmarkStart w:id="0" w:name="_Hlt497126619"/>
              <w:r w:rsidRPr="008570B5">
                <w:rPr>
                  <w:rStyle w:val="aa"/>
                  <w:rFonts w:cs="Arial"/>
                  <w:b/>
                  <w:i/>
                  <w:noProof/>
                  <w:color w:val="FF0000"/>
                </w:rPr>
                <w:t>L</w:t>
              </w:r>
              <w:bookmarkEnd w:id="0"/>
              <w:r w:rsidRPr="008570B5">
                <w:rPr>
                  <w:rStyle w:val="aa"/>
                  <w:rFonts w:cs="Arial"/>
                  <w:b/>
                  <w:i/>
                  <w:noProof/>
                  <w:color w:val="FF0000"/>
                </w:rPr>
                <w:t>P</w:t>
              </w:r>
            </w:hyperlink>
            <w:r w:rsidRPr="008570B5">
              <w:rPr>
                <w:rFonts w:cs="Arial"/>
                <w:b/>
                <w:i/>
                <w:noProof/>
                <w:color w:val="FF0000"/>
              </w:rPr>
              <w:t xml:space="preserve"> </w:t>
            </w:r>
            <w:r w:rsidRPr="008570B5">
              <w:rPr>
                <w:rFonts w:cs="Arial"/>
                <w:i/>
                <w:noProof/>
              </w:rPr>
              <w:t>on using this form</w:t>
            </w:r>
            <w:r w:rsidR="0051580D" w:rsidRPr="008570B5">
              <w:rPr>
                <w:rFonts w:cs="Arial"/>
                <w:i/>
                <w:noProof/>
              </w:rPr>
              <w:t>: c</w:t>
            </w:r>
            <w:r w:rsidR="00F25D98" w:rsidRPr="008570B5">
              <w:rPr>
                <w:rFonts w:cs="Arial"/>
                <w:i/>
                <w:noProof/>
              </w:rPr>
              <w:t xml:space="preserve">omprehensive instructions can be found at </w:t>
            </w:r>
            <w:r w:rsidR="001B7A65" w:rsidRPr="008570B5">
              <w:rPr>
                <w:rFonts w:cs="Arial"/>
                <w:i/>
                <w:noProof/>
              </w:rPr>
              <w:br/>
            </w:r>
            <w:hyperlink r:id="rId10" w:history="1">
              <w:r w:rsidR="00DE34CF" w:rsidRPr="008570B5">
                <w:rPr>
                  <w:rStyle w:val="aa"/>
                  <w:rFonts w:cs="Arial"/>
                  <w:i/>
                  <w:noProof/>
                </w:rPr>
                <w:t>http://www.3gpp.org/Change-Requests</w:t>
              </w:r>
            </w:hyperlink>
            <w:r w:rsidR="00F25D98" w:rsidRPr="008570B5">
              <w:rPr>
                <w:rFonts w:cs="Arial"/>
                <w:i/>
                <w:noProof/>
              </w:rPr>
              <w:t>.</w:t>
            </w:r>
          </w:p>
        </w:tc>
      </w:tr>
      <w:tr w:rsidR="001E41F3" w:rsidRPr="008570B5" w14:paraId="296CF086" w14:textId="77777777" w:rsidTr="00547111">
        <w:tc>
          <w:tcPr>
            <w:tcW w:w="9641" w:type="dxa"/>
            <w:gridSpan w:val="9"/>
          </w:tcPr>
          <w:p w14:paraId="7D4A60B5" w14:textId="77777777" w:rsidR="001E41F3" w:rsidRPr="008570B5" w:rsidRDefault="001E41F3">
            <w:pPr>
              <w:pStyle w:val="CRCoverPage"/>
              <w:spacing w:after="0"/>
              <w:rPr>
                <w:noProof/>
                <w:sz w:val="8"/>
                <w:szCs w:val="8"/>
              </w:rPr>
            </w:pPr>
          </w:p>
        </w:tc>
      </w:tr>
    </w:tbl>
    <w:p w14:paraId="53540664" w14:textId="77777777" w:rsidR="001E41F3" w:rsidRPr="008570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70B5" w14:paraId="0EE45D52" w14:textId="77777777" w:rsidTr="00A7671C">
        <w:tc>
          <w:tcPr>
            <w:tcW w:w="2835" w:type="dxa"/>
          </w:tcPr>
          <w:p w14:paraId="59860FA1" w14:textId="77777777" w:rsidR="00F25D98" w:rsidRPr="008570B5" w:rsidRDefault="00F25D98" w:rsidP="001E41F3">
            <w:pPr>
              <w:pStyle w:val="CRCoverPage"/>
              <w:tabs>
                <w:tab w:val="right" w:pos="2751"/>
              </w:tabs>
              <w:spacing w:after="0"/>
              <w:rPr>
                <w:b/>
                <w:i/>
                <w:noProof/>
              </w:rPr>
            </w:pPr>
            <w:r w:rsidRPr="008570B5">
              <w:rPr>
                <w:b/>
                <w:i/>
                <w:noProof/>
              </w:rPr>
              <w:t>Proposed change</w:t>
            </w:r>
            <w:r w:rsidR="00A7671C" w:rsidRPr="008570B5">
              <w:rPr>
                <w:b/>
                <w:i/>
                <w:noProof/>
              </w:rPr>
              <w:t xml:space="preserve"> </w:t>
            </w:r>
            <w:r w:rsidRPr="008570B5">
              <w:rPr>
                <w:b/>
                <w:i/>
                <w:noProof/>
              </w:rPr>
              <w:t>affects:</w:t>
            </w:r>
          </w:p>
        </w:tc>
        <w:tc>
          <w:tcPr>
            <w:tcW w:w="1418" w:type="dxa"/>
          </w:tcPr>
          <w:p w14:paraId="07128383" w14:textId="77777777" w:rsidR="00F25D98" w:rsidRPr="008570B5" w:rsidRDefault="00F25D98" w:rsidP="001E41F3">
            <w:pPr>
              <w:pStyle w:val="CRCoverPage"/>
              <w:spacing w:after="0"/>
              <w:jc w:val="right"/>
              <w:rPr>
                <w:noProof/>
              </w:rPr>
            </w:pPr>
            <w:r w:rsidRPr="008570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70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70B5" w:rsidRDefault="00F25D98" w:rsidP="001E41F3">
            <w:pPr>
              <w:pStyle w:val="CRCoverPage"/>
              <w:spacing w:after="0"/>
              <w:jc w:val="right"/>
              <w:rPr>
                <w:noProof/>
                <w:u w:val="single"/>
              </w:rPr>
            </w:pPr>
            <w:r w:rsidRPr="008570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70B5" w:rsidRDefault="00F25D98" w:rsidP="001E41F3">
            <w:pPr>
              <w:pStyle w:val="CRCoverPage"/>
              <w:spacing w:after="0"/>
              <w:jc w:val="center"/>
              <w:rPr>
                <w:b/>
                <w:caps/>
                <w:noProof/>
              </w:rPr>
            </w:pPr>
          </w:p>
        </w:tc>
        <w:tc>
          <w:tcPr>
            <w:tcW w:w="2126" w:type="dxa"/>
          </w:tcPr>
          <w:p w14:paraId="2ED8415F" w14:textId="77777777" w:rsidR="00F25D98" w:rsidRPr="008570B5" w:rsidRDefault="00F25D98" w:rsidP="001E41F3">
            <w:pPr>
              <w:pStyle w:val="CRCoverPage"/>
              <w:spacing w:after="0"/>
              <w:jc w:val="right"/>
              <w:rPr>
                <w:noProof/>
                <w:u w:val="single"/>
              </w:rPr>
            </w:pPr>
            <w:r w:rsidRPr="008570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70B5" w:rsidRDefault="00F25D98" w:rsidP="001E41F3">
            <w:pPr>
              <w:pStyle w:val="CRCoverPage"/>
              <w:spacing w:after="0"/>
              <w:jc w:val="center"/>
              <w:rPr>
                <w:b/>
                <w:caps/>
                <w:noProof/>
              </w:rPr>
            </w:pPr>
          </w:p>
        </w:tc>
        <w:tc>
          <w:tcPr>
            <w:tcW w:w="1418" w:type="dxa"/>
            <w:tcBorders>
              <w:left w:val="nil"/>
            </w:tcBorders>
          </w:tcPr>
          <w:p w14:paraId="6562735E" w14:textId="77777777" w:rsidR="00F25D98" w:rsidRPr="008570B5" w:rsidRDefault="00F25D98" w:rsidP="001E41F3">
            <w:pPr>
              <w:pStyle w:val="CRCoverPage"/>
              <w:spacing w:after="0"/>
              <w:jc w:val="right"/>
              <w:rPr>
                <w:noProof/>
              </w:rPr>
            </w:pPr>
            <w:r w:rsidRPr="008570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570B5" w:rsidRDefault="00F25D98" w:rsidP="001E41F3">
            <w:pPr>
              <w:pStyle w:val="CRCoverPage"/>
              <w:spacing w:after="0"/>
              <w:jc w:val="center"/>
              <w:rPr>
                <w:b/>
                <w:bCs/>
                <w:caps/>
                <w:noProof/>
              </w:rPr>
            </w:pPr>
          </w:p>
        </w:tc>
      </w:tr>
    </w:tbl>
    <w:p w14:paraId="69DCC391" w14:textId="77777777" w:rsidR="001E41F3" w:rsidRPr="008570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70B5" w14:paraId="31618834" w14:textId="77777777" w:rsidTr="00547111">
        <w:tc>
          <w:tcPr>
            <w:tcW w:w="9640" w:type="dxa"/>
            <w:gridSpan w:val="11"/>
          </w:tcPr>
          <w:p w14:paraId="55477508" w14:textId="77777777" w:rsidR="001E41F3" w:rsidRPr="008570B5" w:rsidRDefault="001E41F3">
            <w:pPr>
              <w:pStyle w:val="CRCoverPage"/>
              <w:spacing w:after="0"/>
              <w:rPr>
                <w:noProof/>
                <w:sz w:val="8"/>
                <w:szCs w:val="8"/>
              </w:rPr>
            </w:pPr>
          </w:p>
        </w:tc>
      </w:tr>
      <w:tr w:rsidR="001E41F3" w:rsidRPr="008570B5" w14:paraId="58300953" w14:textId="77777777" w:rsidTr="00547111">
        <w:tc>
          <w:tcPr>
            <w:tcW w:w="1843" w:type="dxa"/>
            <w:tcBorders>
              <w:top w:val="single" w:sz="4" w:space="0" w:color="auto"/>
              <w:left w:val="single" w:sz="4" w:space="0" w:color="auto"/>
            </w:tcBorders>
          </w:tcPr>
          <w:p w14:paraId="05B2F3A2" w14:textId="77777777" w:rsidR="001E41F3" w:rsidRPr="008570B5" w:rsidRDefault="001E41F3">
            <w:pPr>
              <w:pStyle w:val="CRCoverPage"/>
              <w:tabs>
                <w:tab w:val="right" w:pos="1759"/>
              </w:tabs>
              <w:spacing w:after="0"/>
              <w:rPr>
                <w:b/>
                <w:i/>
                <w:noProof/>
              </w:rPr>
            </w:pPr>
            <w:r w:rsidRPr="008570B5">
              <w:rPr>
                <w:b/>
                <w:i/>
                <w:noProof/>
              </w:rPr>
              <w:t>Title:</w:t>
            </w:r>
            <w:r w:rsidRPr="008570B5">
              <w:rPr>
                <w:b/>
                <w:i/>
                <w:noProof/>
              </w:rPr>
              <w:tab/>
            </w:r>
          </w:p>
        </w:tc>
        <w:tc>
          <w:tcPr>
            <w:tcW w:w="7797" w:type="dxa"/>
            <w:gridSpan w:val="10"/>
            <w:tcBorders>
              <w:top w:val="single" w:sz="4" w:space="0" w:color="auto"/>
              <w:right w:val="single" w:sz="4" w:space="0" w:color="auto"/>
            </w:tcBorders>
            <w:shd w:val="pct30" w:color="FFFF00" w:fill="auto"/>
          </w:tcPr>
          <w:p w14:paraId="3D393EEE" w14:textId="71850318" w:rsidR="001E41F3" w:rsidRPr="008570B5" w:rsidRDefault="008B29C1" w:rsidP="00D10885">
            <w:pPr>
              <w:pStyle w:val="CRCoverPage"/>
              <w:spacing w:after="0"/>
              <w:ind w:firstLineChars="50" w:firstLine="100"/>
              <w:rPr>
                <w:noProof/>
              </w:rPr>
            </w:pPr>
            <w:r w:rsidRPr="008570B5">
              <w:rPr>
                <w:noProof/>
              </w:rPr>
              <w:t>Update of NR TC 6.1.2.3-Cell selection</w:t>
            </w:r>
          </w:p>
        </w:tc>
      </w:tr>
      <w:tr w:rsidR="001E41F3" w:rsidRPr="008570B5" w14:paraId="05C08479" w14:textId="77777777" w:rsidTr="00547111">
        <w:tc>
          <w:tcPr>
            <w:tcW w:w="1843" w:type="dxa"/>
            <w:tcBorders>
              <w:left w:val="single" w:sz="4" w:space="0" w:color="auto"/>
            </w:tcBorders>
          </w:tcPr>
          <w:p w14:paraId="45E29F53" w14:textId="77777777" w:rsidR="001E41F3" w:rsidRPr="008570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70B5" w:rsidRDefault="001E41F3">
            <w:pPr>
              <w:pStyle w:val="CRCoverPage"/>
              <w:spacing w:after="0"/>
              <w:rPr>
                <w:noProof/>
                <w:sz w:val="8"/>
                <w:szCs w:val="8"/>
              </w:rPr>
            </w:pPr>
          </w:p>
        </w:tc>
      </w:tr>
      <w:tr w:rsidR="001E41F3" w:rsidRPr="008570B5" w14:paraId="46D5D7C2" w14:textId="77777777" w:rsidTr="00547111">
        <w:tc>
          <w:tcPr>
            <w:tcW w:w="1843" w:type="dxa"/>
            <w:tcBorders>
              <w:left w:val="single" w:sz="4" w:space="0" w:color="auto"/>
            </w:tcBorders>
          </w:tcPr>
          <w:p w14:paraId="45A6C2C4" w14:textId="77777777" w:rsidR="001E41F3" w:rsidRPr="008570B5" w:rsidRDefault="001E41F3">
            <w:pPr>
              <w:pStyle w:val="CRCoverPage"/>
              <w:tabs>
                <w:tab w:val="right" w:pos="1759"/>
              </w:tabs>
              <w:spacing w:after="0"/>
              <w:rPr>
                <w:b/>
                <w:i/>
                <w:noProof/>
              </w:rPr>
            </w:pPr>
            <w:r w:rsidRPr="008570B5">
              <w:rPr>
                <w:b/>
                <w:i/>
                <w:noProof/>
              </w:rPr>
              <w:t>Source to WG:</w:t>
            </w:r>
          </w:p>
        </w:tc>
        <w:tc>
          <w:tcPr>
            <w:tcW w:w="7797" w:type="dxa"/>
            <w:gridSpan w:val="10"/>
            <w:tcBorders>
              <w:right w:val="single" w:sz="4" w:space="0" w:color="auto"/>
            </w:tcBorders>
            <w:shd w:val="pct30" w:color="FFFF00" w:fill="auto"/>
          </w:tcPr>
          <w:p w14:paraId="298AA482" w14:textId="0E01F1F1" w:rsidR="001E41F3" w:rsidRPr="008570B5" w:rsidRDefault="00032BE6" w:rsidP="00E409DB">
            <w:pPr>
              <w:pStyle w:val="CRCoverPage"/>
              <w:spacing w:after="0"/>
              <w:ind w:left="100"/>
              <w:rPr>
                <w:noProof/>
              </w:rPr>
            </w:pPr>
            <w:r w:rsidRPr="008570B5">
              <w:rPr>
                <w:noProof/>
              </w:rPr>
              <w:t>Huawei, Hisilicon</w:t>
            </w:r>
          </w:p>
        </w:tc>
      </w:tr>
      <w:tr w:rsidR="001E41F3" w:rsidRPr="008570B5" w14:paraId="4196B218" w14:textId="77777777" w:rsidTr="00547111">
        <w:tc>
          <w:tcPr>
            <w:tcW w:w="1843" w:type="dxa"/>
            <w:tcBorders>
              <w:left w:val="single" w:sz="4" w:space="0" w:color="auto"/>
            </w:tcBorders>
          </w:tcPr>
          <w:p w14:paraId="14C300BA" w14:textId="77777777" w:rsidR="001E41F3" w:rsidRPr="008570B5" w:rsidRDefault="001E41F3">
            <w:pPr>
              <w:pStyle w:val="CRCoverPage"/>
              <w:tabs>
                <w:tab w:val="right" w:pos="1759"/>
              </w:tabs>
              <w:spacing w:after="0"/>
              <w:rPr>
                <w:b/>
                <w:i/>
                <w:noProof/>
              </w:rPr>
            </w:pPr>
            <w:r w:rsidRPr="008570B5">
              <w:rPr>
                <w:b/>
                <w:i/>
                <w:noProof/>
              </w:rPr>
              <w:t>Source to TSG:</w:t>
            </w:r>
          </w:p>
        </w:tc>
        <w:tc>
          <w:tcPr>
            <w:tcW w:w="7797" w:type="dxa"/>
            <w:gridSpan w:val="10"/>
            <w:tcBorders>
              <w:right w:val="single" w:sz="4" w:space="0" w:color="auto"/>
            </w:tcBorders>
            <w:shd w:val="pct30" w:color="FFFF00" w:fill="auto"/>
          </w:tcPr>
          <w:p w14:paraId="17FF8B7B" w14:textId="1C9C02B8" w:rsidR="001E41F3" w:rsidRPr="008570B5" w:rsidRDefault="00DC6CF7" w:rsidP="00547111">
            <w:pPr>
              <w:pStyle w:val="CRCoverPage"/>
              <w:spacing w:after="0"/>
              <w:ind w:left="100"/>
              <w:rPr>
                <w:noProof/>
              </w:rPr>
            </w:pPr>
            <w:r w:rsidRPr="008570B5">
              <w:t>R5</w:t>
            </w:r>
            <w:r w:rsidR="00CF04C2" w:rsidRPr="008570B5">
              <w:fldChar w:fldCharType="begin"/>
            </w:r>
            <w:r w:rsidR="00CF04C2" w:rsidRPr="008570B5">
              <w:instrText xml:space="preserve"> DOCPROPERTY  SourceIfTsg  \* MERGEFORMAT </w:instrText>
            </w:r>
            <w:r w:rsidR="00CF04C2" w:rsidRPr="008570B5">
              <w:fldChar w:fldCharType="end"/>
            </w:r>
          </w:p>
        </w:tc>
      </w:tr>
      <w:tr w:rsidR="001E41F3" w:rsidRPr="008570B5" w14:paraId="76303739" w14:textId="77777777" w:rsidTr="00547111">
        <w:tc>
          <w:tcPr>
            <w:tcW w:w="1843" w:type="dxa"/>
            <w:tcBorders>
              <w:left w:val="single" w:sz="4" w:space="0" w:color="auto"/>
            </w:tcBorders>
          </w:tcPr>
          <w:p w14:paraId="4D3B1657" w14:textId="77777777" w:rsidR="001E41F3" w:rsidRPr="008570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70B5" w:rsidRDefault="001E41F3">
            <w:pPr>
              <w:pStyle w:val="CRCoverPage"/>
              <w:spacing w:after="0"/>
              <w:rPr>
                <w:noProof/>
                <w:sz w:val="8"/>
                <w:szCs w:val="8"/>
              </w:rPr>
            </w:pPr>
          </w:p>
        </w:tc>
      </w:tr>
      <w:tr w:rsidR="001E41F3" w:rsidRPr="008570B5" w14:paraId="50563E52" w14:textId="77777777" w:rsidTr="00547111">
        <w:tc>
          <w:tcPr>
            <w:tcW w:w="1843" w:type="dxa"/>
            <w:tcBorders>
              <w:left w:val="single" w:sz="4" w:space="0" w:color="auto"/>
            </w:tcBorders>
          </w:tcPr>
          <w:p w14:paraId="32C381B7" w14:textId="77777777" w:rsidR="001E41F3" w:rsidRPr="008570B5" w:rsidRDefault="001E41F3">
            <w:pPr>
              <w:pStyle w:val="CRCoverPage"/>
              <w:tabs>
                <w:tab w:val="right" w:pos="1759"/>
              </w:tabs>
              <w:spacing w:after="0"/>
              <w:rPr>
                <w:b/>
                <w:i/>
                <w:noProof/>
              </w:rPr>
            </w:pPr>
            <w:r w:rsidRPr="008570B5">
              <w:rPr>
                <w:b/>
                <w:i/>
                <w:noProof/>
              </w:rPr>
              <w:t>Work item code</w:t>
            </w:r>
            <w:r w:rsidR="0051580D" w:rsidRPr="008570B5">
              <w:rPr>
                <w:b/>
                <w:i/>
                <w:noProof/>
              </w:rPr>
              <w:t>:</w:t>
            </w:r>
          </w:p>
        </w:tc>
        <w:tc>
          <w:tcPr>
            <w:tcW w:w="3686" w:type="dxa"/>
            <w:gridSpan w:val="5"/>
            <w:shd w:val="pct30" w:color="FFFF00" w:fill="auto"/>
          </w:tcPr>
          <w:p w14:paraId="115414A3" w14:textId="7C9EEA01" w:rsidR="001E41F3" w:rsidRPr="008570B5" w:rsidRDefault="00AF50FC">
            <w:pPr>
              <w:pStyle w:val="CRCoverPage"/>
              <w:spacing w:after="0"/>
              <w:ind w:left="100"/>
              <w:rPr>
                <w:noProof/>
              </w:rPr>
            </w:pPr>
            <w:r w:rsidRPr="008570B5">
              <w:rPr>
                <w:noProof/>
              </w:rPr>
              <w:t>TEI15_Test, 5GS_NR_LTE-UEConTes</w:t>
            </w:r>
          </w:p>
        </w:tc>
        <w:tc>
          <w:tcPr>
            <w:tcW w:w="567" w:type="dxa"/>
            <w:tcBorders>
              <w:left w:val="nil"/>
            </w:tcBorders>
          </w:tcPr>
          <w:p w14:paraId="61A86BCF" w14:textId="77777777" w:rsidR="001E41F3" w:rsidRPr="008570B5" w:rsidRDefault="001E41F3">
            <w:pPr>
              <w:pStyle w:val="CRCoverPage"/>
              <w:spacing w:after="0"/>
              <w:ind w:right="100"/>
              <w:rPr>
                <w:noProof/>
              </w:rPr>
            </w:pPr>
          </w:p>
        </w:tc>
        <w:tc>
          <w:tcPr>
            <w:tcW w:w="1417" w:type="dxa"/>
            <w:gridSpan w:val="3"/>
            <w:tcBorders>
              <w:left w:val="nil"/>
            </w:tcBorders>
          </w:tcPr>
          <w:p w14:paraId="153CBFB1" w14:textId="77777777" w:rsidR="001E41F3" w:rsidRPr="008570B5" w:rsidRDefault="001E41F3">
            <w:pPr>
              <w:pStyle w:val="CRCoverPage"/>
              <w:spacing w:after="0"/>
              <w:jc w:val="right"/>
              <w:rPr>
                <w:noProof/>
              </w:rPr>
            </w:pPr>
            <w:r w:rsidRPr="008570B5">
              <w:rPr>
                <w:b/>
                <w:i/>
                <w:noProof/>
              </w:rPr>
              <w:t>Date:</w:t>
            </w:r>
          </w:p>
        </w:tc>
        <w:tc>
          <w:tcPr>
            <w:tcW w:w="2127" w:type="dxa"/>
            <w:tcBorders>
              <w:right w:val="single" w:sz="4" w:space="0" w:color="auto"/>
            </w:tcBorders>
            <w:shd w:val="pct30" w:color="FFFF00" w:fill="auto"/>
          </w:tcPr>
          <w:p w14:paraId="56929475" w14:textId="73FCAF61" w:rsidR="001E41F3" w:rsidRPr="008570B5" w:rsidRDefault="00032BE6" w:rsidP="002F7A52">
            <w:pPr>
              <w:pStyle w:val="CRCoverPage"/>
              <w:spacing w:after="0"/>
              <w:ind w:left="100"/>
              <w:rPr>
                <w:noProof/>
              </w:rPr>
            </w:pPr>
            <w:r w:rsidRPr="008570B5">
              <w:rPr>
                <w:noProof/>
              </w:rPr>
              <w:fldChar w:fldCharType="begin"/>
            </w:r>
            <w:r w:rsidRPr="008570B5">
              <w:rPr>
                <w:noProof/>
              </w:rPr>
              <w:instrText xml:space="preserve"> DOCPROPERTY  ResDate  \* MERGEFORMAT </w:instrText>
            </w:r>
            <w:r w:rsidRPr="008570B5">
              <w:rPr>
                <w:noProof/>
              </w:rPr>
              <w:fldChar w:fldCharType="separate"/>
            </w:r>
            <w:r w:rsidR="00D24991" w:rsidRPr="008570B5">
              <w:rPr>
                <w:noProof/>
              </w:rPr>
              <w:t>202</w:t>
            </w:r>
            <w:r w:rsidR="002F7A52" w:rsidRPr="008570B5">
              <w:rPr>
                <w:noProof/>
              </w:rPr>
              <w:t>3</w:t>
            </w:r>
            <w:r w:rsidR="00D24991" w:rsidRPr="008570B5">
              <w:rPr>
                <w:noProof/>
              </w:rPr>
              <w:t>-</w:t>
            </w:r>
            <w:r w:rsidR="002F7A52" w:rsidRPr="008570B5">
              <w:rPr>
                <w:noProof/>
              </w:rPr>
              <w:t>05</w:t>
            </w:r>
            <w:r w:rsidR="00D24991" w:rsidRPr="008570B5">
              <w:rPr>
                <w:noProof/>
              </w:rPr>
              <w:t>-</w:t>
            </w:r>
            <w:r w:rsidR="002F7A52" w:rsidRPr="008570B5">
              <w:rPr>
                <w:noProof/>
              </w:rPr>
              <w:t>12</w:t>
            </w:r>
            <w:r w:rsidRPr="008570B5">
              <w:rPr>
                <w:noProof/>
              </w:rPr>
              <w:fldChar w:fldCharType="end"/>
            </w:r>
          </w:p>
        </w:tc>
      </w:tr>
      <w:tr w:rsidR="001E41F3" w:rsidRPr="008570B5" w14:paraId="690C7843" w14:textId="77777777" w:rsidTr="00547111">
        <w:tc>
          <w:tcPr>
            <w:tcW w:w="1843" w:type="dxa"/>
            <w:tcBorders>
              <w:left w:val="single" w:sz="4" w:space="0" w:color="auto"/>
            </w:tcBorders>
          </w:tcPr>
          <w:p w14:paraId="17A1A642" w14:textId="77777777" w:rsidR="001E41F3" w:rsidRPr="008570B5" w:rsidRDefault="001E41F3">
            <w:pPr>
              <w:pStyle w:val="CRCoverPage"/>
              <w:spacing w:after="0"/>
              <w:rPr>
                <w:b/>
                <w:i/>
                <w:noProof/>
                <w:sz w:val="8"/>
                <w:szCs w:val="8"/>
              </w:rPr>
            </w:pPr>
          </w:p>
        </w:tc>
        <w:tc>
          <w:tcPr>
            <w:tcW w:w="1986" w:type="dxa"/>
            <w:gridSpan w:val="4"/>
          </w:tcPr>
          <w:p w14:paraId="2F73FCFB" w14:textId="77777777" w:rsidR="001E41F3" w:rsidRPr="008570B5" w:rsidRDefault="001E41F3">
            <w:pPr>
              <w:pStyle w:val="CRCoverPage"/>
              <w:spacing w:after="0"/>
              <w:rPr>
                <w:noProof/>
                <w:sz w:val="8"/>
                <w:szCs w:val="8"/>
              </w:rPr>
            </w:pPr>
          </w:p>
        </w:tc>
        <w:tc>
          <w:tcPr>
            <w:tcW w:w="2267" w:type="dxa"/>
            <w:gridSpan w:val="2"/>
          </w:tcPr>
          <w:p w14:paraId="0FBCFC35" w14:textId="77777777" w:rsidR="001E41F3" w:rsidRPr="008570B5" w:rsidRDefault="001E41F3">
            <w:pPr>
              <w:pStyle w:val="CRCoverPage"/>
              <w:spacing w:after="0"/>
              <w:rPr>
                <w:noProof/>
                <w:sz w:val="8"/>
                <w:szCs w:val="8"/>
              </w:rPr>
            </w:pPr>
          </w:p>
        </w:tc>
        <w:tc>
          <w:tcPr>
            <w:tcW w:w="1417" w:type="dxa"/>
            <w:gridSpan w:val="3"/>
          </w:tcPr>
          <w:p w14:paraId="60243A9E" w14:textId="77777777" w:rsidR="001E41F3" w:rsidRPr="008570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70B5" w:rsidRDefault="001E41F3">
            <w:pPr>
              <w:pStyle w:val="CRCoverPage"/>
              <w:spacing w:after="0"/>
              <w:rPr>
                <w:noProof/>
                <w:sz w:val="8"/>
                <w:szCs w:val="8"/>
              </w:rPr>
            </w:pPr>
          </w:p>
        </w:tc>
      </w:tr>
      <w:tr w:rsidR="001E41F3" w:rsidRPr="008570B5" w14:paraId="13D4AF59" w14:textId="77777777" w:rsidTr="00547111">
        <w:trPr>
          <w:cantSplit/>
        </w:trPr>
        <w:tc>
          <w:tcPr>
            <w:tcW w:w="1843" w:type="dxa"/>
            <w:tcBorders>
              <w:left w:val="single" w:sz="4" w:space="0" w:color="auto"/>
            </w:tcBorders>
          </w:tcPr>
          <w:p w14:paraId="1E6EA205" w14:textId="77777777" w:rsidR="001E41F3" w:rsidRPr="008570B5" w:rsidRDefault="001E41F3">
            <w:pPr>
              <w:pStyle w:val="CRCoverPage"/>
              <w:tabs>
                <w:tab w:val="right" w:pos="1759"/>
              </w:tabs>
              <w:spacing w:after="0"/>
              <w:rPr>
                <w:b/>
                <w:i/>
                <w:noProof/>
              </w:rPr>
            </w:pPr>
            <w:r w:rsidRPr="008570B5">
              <w:rPr>
                <w:b/>
                <w:i/>
                <w:noProof/>
              </w:rPr>
              <w:t>Category:</w:t>
            </w:r>
          </w:p>
        </w:tc>
        <w:tc>
          <w:tcPr>
            <w:tcW w:w="851" w:type="dxa"/>
            <w:shd w:val="pct30" w:color="FFFF00" w:fill="auto"/>
          </w:tcPr>
          <w:p w14:paraId="154A6113" w14:textId="77777777" w:rsidR="001E41F3" w:rsidRPr="008570B5" w:rsidRDefault="00032BE6" w:rsidP="00D24991">
            <w:pPr>
              <w:pStyle w:val="CRCoverPage"/>
              <w:spacing w:after="0"/>
              <w:ind w:left="100" w:right="-609"/>
              <w:rPr>
                <w:b/>
                <w:noProof/>
              </w:rPr>
            </w:pPr>
            <w:r w:rsidRPr="008570B5">
              <w:rPr>
                <w:b/>
                <w:noProof/>
              </w:rPr>
              <w:fldChar w:fldCharType="begin"/>
            </w:r>
            <w:r w:rsidRPr="008570B5">
              <w:rPr>
                <w:b/>
                <w:noProof/>
              </w:rPr>
              <w:instrText xml:space="preserve"> DOCPROPERTY  Cat  \* MERGEFORMAT </w:instrText>
            </w:r>
            <w:r w:rsidRPr="008570B5">
              <w:rPr>
                <w:b/>
                <w:noProof/>
              </w:rPr>
              <w:fldChar w:fldCharType="separate"/>
            </w:r>
            <w:r w:rsidR="00D24991" w:rsidRPr="008570B5">
              <w:rPr>
                <w:b/>
                <w:noProof/>
              </w:rPr>
              <w:t>F</w:t>
            </w:r>
            <w:r w:rsidRPr="008570B5">
              <w:rPr>
                <w:b/>
                <w:noProof/>
              </w:rPr>
              <w:fldChar w:fldCharType="end"/>
            </w:r>
          </w:p>
        </w:tc>
        <w:tc>
          <w:tcPr>
            <w:tcW w:w="3402" w:type="dxa"/>
            <w:gridSpan w:val="5"/>
            <w:tcBorders>
              <w:left w:val="nil"/>
            </w:tcBorders>
          </w:tcPr>
          <w:p w14:paraId="617AE5C6" w14:textId="77777777" w:rsidR="001E41F3" w:rsidRPr="008570B5" w:rsidRDefault="001E41F3">
            <w:pPr>
              <w:pStyle w:val="CRCoverPage"/>
              <w:spacing w:after="0"/>
              <w:rPr>
                <w:noProof/>
              </w:rPr>
            </w:pPr>
          </w:p>
        </w:tc>
        <w:tc>
          <w:tcPr>
            <w:tcW w:w="1417" w:type="dxa"/>
            <w:gridSpan w:val="3"/>
            <w:tcBorders>
              <w:left w:val="nil"/>
            </w:tcBorders>
          </w:tcPr>
          <w:p w14:paraId="42CDCEE5" w14:textId="77777777" w:rsidR="001E41F3" w:rsidRPr="008570B5" w:rsidRDefault="001E41F3">
            <w:pPr>
              <w:pStyle w:val="CRCoverPage"/>
              <w:spacing w:after="0"/>
              <w:jc w:val="right"/>
              <w:rPr>
                <w:b/>
                <w:i/>
                <w:noProof/>
              </w:rPr>
            </w:pPr>
            <w:r w:rsidRPr="008570B5">
              <w:rPr>
                <w:b/>
                <w:i/>
                <w:noProof/>
              </w:rPr>
              <w:t>Release:</w:t>
            </w:r>
          </w:p>
        </w:tc>
        <w:tc>
          <w:tcPr>
            <w:tcW w:w="2127" w:type="dxa"/>
            <w:tcBorders>
              <w:right w:val="single" w:sz="4" w:space="0" w:color="auto"/>
            </w:tcBorders>
            <w:shd w:val="pct30" w:color="FFFF00" w:fill="auto"/>
          </w:tcPr>
          <w:p w14:paraId="6C870B98" w14:textId="09628167" w:rsidR="001E41F3" w:rsidRPr="008570B5" w:rsidRDefault="00032BE6" w:rsidP="00032BE6">
            <w:pPr>
              <w:pStyle w:val="CRCoverPage"/>
              <w:spacing w:after="0"/>
              <w:ind w:left="100"/>
              <w:rPr>
                <w:noProof/>
              </w:rPr>
            </w:pPr>
            <w:r w:rsidRPr="008570B5">
              <w:rPr>
                <w:noProof/>
              </w:rPr>
              <w:fldChar w:fldCharType="begin"/>
            </w:r>
            <w:r w:rsidRPr="008570B5">
              <w:rPr>
                <w:noProof/>
              </w:rPr>
              <w:instrText xml:space="preserve"> DOCPROPERTY  Release  \* MERGEFORMAT </w:instrText>
            </w:r>
            <w:r w:rsidRPr="008570B5">
              <w:rPr>
                <w:noProof/>
              </w:rPr>
              <w:fldChar w:fldCharType="separate"/>
            </w:r>
            <w:r w:rsidR="00D24991" w:rsidRPr="008570B5">
              <w:rPr>
                <w:noProof/>
              </w:rPr>
              <w:t>Rel-1</w:t>
            </w:r>
            <w:r w:rsidRPr="008570B5">
              <w:rPr>
                <w:noProof/>
              </w:rPr>
              <w:t>7</w:t>
            </w:r>
            <w:r w:rsidRPr="008570B5">
              <w:rPr>
                <w:noProof/>
              </w:rPr>
              <w:fldChar w:fldCharType="end"/>
            </w:r>
          </w:p>
        </w:tc>
      </w:tr>
      <w:tr w:rsidR="001E41F3" w:rsidRPr="008570B5" w14:paraId="30122F0C" w14:textId="77777777" w:rsidTr="00547111">
        <w:tc>
          <w:tcPr>
            <w:tcW w:w="1843" w:type="dxa"/>
            <w:tcBorders>
              <w:left w:val="single" w:sz="4" w:space="0" w:color="auto"/>
              <w:bottom w:val="single" w:sz="4" w:space="0" w:color="auto"/>
            </w:tcBorders>
          </w:tcPr>
          <w:p w14:paraId="615796D0" w14:textId="77777777" w:rsidR="001E41F3" w:rsidRPr="008570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70B5" w:rsidRDefault="001E41F3">
            <w:pPr>
              <w:pStyle w:val="CRCoverPage"/>
              <w:spacing w:after="0"/>
              <w:ind w:left="383" w:hanging="383"/>
              <w:rPr>
                <w:i/>
                <w:noProof/>
                <w:sz w:val="18"/>
              </w:rPr>
            </w:pPr>
            <w:r w:rsidRPr="008570B5">
              <w:rPr>
                <w:i/>
                <w:noProof/>
                <w:sz w:val="18"/>
              </w:rPr>
              <w:t xml:space="preserve">Use </w:t>
            </w:r>
            <w:r w:rsidRPr="008570B5">
              <w:rPr>
                <w:i/>
                <w:noProof/>
                <w:sz w:val="18"/>
                <w:u w:val="single"/>
              </w:rPr>
              <w:t>one</w:t>
            </w:r>
            <w:r w:rsidRPr="008570B5">
              <w:rPr>
                <w:i/>
                <w:noProof/>
                <w:sz w:val="18"/>
              </w:rPr>
              <w:t xml:space="preserve"> of the following categories:</w:t>
            </w:r>
            <w:r w:rsidRPr="008570B5">
              <w:rPr>
                <w:b/>
                <w:i/>
                <w:noProof/>
                <w:sz w:val="18"/>
              </w:rPr>
              <w:br/>
              <w:t>F</w:t>
            </w:r>
            <w:r w:rsidRPr="008570B5">
              <w:rPr>
                <w:i/>
                <w:noProof/>
                <w:sz w:val="18"/>
              </w:rPr>
              <w:t xml:space="preserve">  (correction)</w:t>
            </w:r>
            <w:r w:rsidRPr="008570B5">
              <w:rPr>
                <w:i/>
                <w:noProof/>
                <w:sz w:val="18"/>
              </w:rPr>
              <w:br/>
            </w:r>
            <w:r w:rsidRPr="008570B5">
              <w:rPr>
                <w:b/>
                <w:i/>
                <w:noProof/>
                <w:sz w:val="18"/>
              </w:rPr>
              <w:t>A</w:t>
            </w:r>
            <w:r w:rsidRPr="008570B5">
              <w:rPr>
                <w:i/>
                <w:noProof/>
                <w:sz w:val="18"/>
              </w:rPr>
              <w:t xml:space="preserve">  (</w:t>
            </w:r>
            <w:r w:rsidR="00DE34CF" w:rsidRPr="008570B5">
              <w:rPr>
                <w:i/>
                <w:noProof/>
                <w:sz w:val="18"/>
              </w:rPr>
              <w:t xml:space="preserve">mirror </w:t>
            </w:r>
            <w:r w:rsidRPr="008570B5">
              <w:rPr>
                <w:i/>
                <w:noProof/>
                <w:sz w:val="18"/>
              </w:rPr>
              <w:t>correspond</w:t>
            </w:r>
            <w:r w:rsidR="00DE34CF" w:rsidRPr="008570B5">
              <w:rPr>
                <w:i/>
                <w:noProof/>
                <w:sz w:val="18"/>
              </w:rPr>
              <w:t xml:space="preserve">ing </w:t>
            </w:r>
            <w:r w:rsidRPr="008570B5">
              <w:rPr>
                <w:i/>
                <w:noProof/>
                <w:sz w:val="18"/>
              </w:rPr>
              <w:t xml:space="preserve">to a </w:t>
            </w:r>
            <w:r w:rsidR="00DE34CF" w:rsidRPr="008570B5">
              <w:rPr>
                <w:i/>
                <w:noProof/>
                <w:sz w:val="18"/>
              </w:rPr>
              <w:t xml:space="preserve">change </w:t>
            </w:r>
            <w:r w:rsidRPr="008570B5">
              <w:rPr>
                <w:i/>
                <w:noProof/>
                <w:sz w:val="18"/>
              </w:rPr>
              <w:t xml:space="preserve">in an earlier </w:t>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00665C47" w:rsidRPr="008570B5">
              <w:rPr>
                <w:i/>
                <w:noProof/>
                <w:sz w:val="18"/>
              </w:rPr>
              <w:tab/>
            </w:r>
            <w:r w:rsidRPr="008570B5">
              <w:rPr>
                <w:i/>
                <w:noProof/>
                <w:sz w:val="18"/>
              </w:rPr>
              <w:t>release)</w:t>
            </w:r>
            <w:r w:rsidRPr="008570B5">
              <w:rPr>
                <w:i/>
                <w:noProof/>
                <w:sz w:val="18"/>
              </w:rPr>
              <w:br/>
            </w:r>
            <w:r w:rsidRPr="008570B5">
              <w:rPr>
                <w:b/>
                <w:i/>
                <w:noProof/>
                <w:sz w:val="18"/>
              </w:rPr>
              <w:t>B</w:t>
            </w:r>
            <w:r w:rsidRPr="008570B5">
              <w:rPr>
                <w:i/>
                <w:noProof/>
                <w:sz w:val="18"/>
              </w:rPr>
              <w:t xml:space="preserve">  (addition of feature), </w:t>
            </w:r>
            <w:r w:rsidRPr="008570B5">
              <w:rPr>
                <w:i/>
                <w:noProof/>
                <w:sz w:val="18"/>
              </w:rPr>
              <w:br/>
            </w:r>
            <w:r w:rsidRPr="008570B5">
              <w:rPr>
                <w:b/>
                <w:i/>
                <w:noProof/>
                <w:sz w:val="18"/>
              </w:rPr>
              <w:t>C</w:t>
            </w:r>
            <w:r w:rsidRPr="008570B5">
              <w:rPr>
                <w:i/>
                <w:noProof/>
                <w:sz w:val="18"/>
              </w:rPr>
              <w:t xml:space="preserve">  (functional modification of feature)</w:t>
            </w:r>
            <w:r w:rsidRPr="008570B5">
              <w:rPr>
                <w:i/>
                <w:noProof/>
                <w:sz w:val="18"/>
              </w:rPr>
              <w:br/>
            </w:r>
            <w:r w:rsidRPr="008570B5">
              <w:rPr>
                <w:b/>
                <w:i/>
                <w:noProof/>
                <w:sz w:val="18"/>
              </w:rPr>
              <w:t>D</w:t>
            </w:r>
            <w:r w:rsidRPr="008570B5">
              <w:rPr>
                <w:i/>
                <w:noProof/>
                <w:sz w:val="18"/>
              </w:rPr>
              <w:t xml:space="preserve">  (editorial modification)</w:t>
            </w:r>
          </w:p>
          <w:p w14:paraId="05D36727" w14:textId="77777777" w:rsidR="001E41F3" w:rsidRPr="008570B5" w:rsidRDefault="001E41F3">
            <w:pPr>
              <w:pStyle w:val="CRCoverPage"/>
              <w:rPr>
                <w:noProof/>
              </w:rPr>
            </w:pPr>
            <w:r w:rsidRPr="008570B5">
              <w:rPr>
                <w:noProof/>
                <w:sz w:val="18"/>
              </w:rPr>
              <w:t>Detailed explanations of the above categories can</w:t>
            </w:r>
            <w:r w:rsidRPr="008570B5">
              <w:rPr>
                <w:noProof/>
                <w:sz w:val="18"/>
              </w:rPr>
              <w:br/>
              <w:t xml:space="preserve">be found in 3GPP </w:t>
            </w:r>
            <w:hyperlink r:id="rId11" w:history="1">
              <w:r w:rsidRPr="008570B5">
                <w:rPr>
                  <w:rStyle w:val="aa"/>
                  <w:noProof/>
                  <w:sz w:val="18"/>
                </w:rPr>
                <w:t>TR 21.900</w:t>
              </w:r>
            </w:hyperlink>
            <w:r w:rsidRPr="008570B5">
              <w:rPr>
                <w:noProof/>
                <w:sz w:val="18"/>
              </w:rPr>
              <w:t>.</w:t>
            </w:r>
          </w:p>
        </w:tc>
        <w:tc>
          <w:tcPr>
            <w:tcW w:w="3120" w:type="dxa"/>
            <w:gridSpan w:val="2"/>
            <w:tcBorders>
              <w:bottom w:val="single" w:sz="4" w:space="0" w:color="auto"/>
              <w:right w:val="single" w:sz="4" w:space="0" w:color="auto"/>
            </w:tcBorders>
          </w:tcPr>
          <w:p w14:paraId="1A28F380" w14:textId="0CF16BFB" w:rsidR="000C038A" w:rsidRPr="008570B5" w:rsidRDefault="001E41F3" w:rsidP="00BD6BB8">
            <w:pPr>
              <w:pStyle w:val="CRCoverPage"/>
              <w:tabs>
                <w:tab w:val="left" w:pos="950"/>
              </w:tabs>
              <w:spacing w:after="0"/>
              <w:ind w:left="241" w:hanging="241"/>
              <w:rPr>
                <w:i/>
                <w:noProof/>
                <w:sz w:val="18"/>
              </w:rPr>
            </w:pPr>
            <w:r w:rsidRPr="008570B5">
              <w:rPr>
                <w:i/>
                <w:noProof/>
                <w:sz w:val="18"/>
              </w:rPr>
              <w:t xml:space="preserve">Use </w:t>
            </w:r>
            <w:r w:rsidRPr="008570B5">
              <w:rPr>
                <w:i/>
                <w:noProof/>
                <w:sz w:val="18"/>
                <w:u w:val="single"/>
              </w:rPr>
              <w:t>one</w:t>
            </w:r>
            <w:r w:rsidRPr="008570B5">
              <w:rPr>
                <w:i/>
                <w:noProof/>
                <w:sz w:val="18"/>
              </w:rPr>
              <w:t xml:space="preserve"> of the following releases:</w:t>
            </w:r>
            <w:r w:rsidRPr="008570B5">
              <w:rPr>
                <w:i/>
                <w:noProof/>
                <w:sz w:val="18"/>
              </w:rPr>
              <w:br/>
              <w:t>Rel-8</w:t>
            </w:r>
            <w:r w:rsidRPr="008570B5">
              <w:rPr>
                <w:i/>
                <w:noProof/>
                <w:sz w:val="18"/>
              </w:rPr>
              <w:tab/>
              <w:t>(Release 8)</w:t>
            </w:r>
            <w:r w:rsidR="007C2097" w:rsidRPr="008570B5">
              <w:rPr>
                <w:i/>
                <w:noProof/>
                <w:sz w:val="18"/>
              </w:rPr>
              <w:br/>
              <w:t>Rel-9</w:t>
            </w:r>
            <w:r w:rsidR="007C2097" w:rsidRPr="008570B5">
              <w:rPr>
                <w:i/>
                <w:noProof/>
                <w:sz w:val="18"/>
              </w:rPr>
              <w:tab/>
              <w:t>(Release 9)</w:t>
            </w:r>
            <w:r w:rsidR="009777D9" w:rsidRPr="008570B5">
              <w:rPr>
                <w:i/>
                <w:noProof/>
                <w:sz w:val="18"/>
              </w:rPr>
              <w:br/>
              <w:t>Rel-10</w:t>
            </w:r>
            <w:r w:rsidR="009777D9" w:rsidRPr="008570B5">
              <w:rPr>
                <w:i/>
                <w:noProof/>
                <w:sz w:val="18"/>
              </w:rPr>
              <w:tab/>
              <w:t>(Release 10)</w:t>
            </w:r>
            <w:r w:rsidR="000C038A" w:rsidRPr="008570B5">
              <w:rPr>
                <w:i/>
                <w:noProof/>
                <w:sz w:val="18"/>
              </w:rPr>
              <w:br/>
              <w:t>Rel-11</w:t>
            </w:r>
            <w:r w:rsidR="000C038A" w:rsidRPr="008570B5">
              <w:rPr>
                <w:i/>
                <w:noProof/>
                <w:sz w:val="18"/>
              </w:rPr>
              <w:tab/>
              <w:t>(Release 11)</w:t>
            </w:r>
            <w:r w:rsidR="000C038A" w:rsidRPr="008570B5">
              <w:rPr>
                <w:i/>
                <w:noProof/>
                <w:sz w:val="18"/>
              </w:rPr>
              <w:br/>
            </w:r>
            <w:r w:rsidR="002E472E" w:rsidRPr="008570B5">
              <w:rPr>
                <w:i/>
                <w:noProof/>
                <w:sz w:val="18"/>
              </w:rPr>
              <w:t>…</w:t>
            </w:r>
            <w:r w:rsidR="0051580D" w:rsidRPr="008570B5">
              <w:rPr>
                <w:i/>
                <w:noProof/>
                <w:sz w:val="18"/>
              </w:rPr>
              <w:br/>
            </w:r>
            <w:r w:rsidR="00E34898" w:rsidRPr="008570B5">
              <w:rPr>
                <w:i/>
                <w:noProof/>
                <w:sz w:val="18"/>
              </w:rPr>
              <w:t>Rel-16</w:t>
            </w:r>
            <w:r w:rsidR="00E34898" w:rsidRPr="008570B5">
              <w:rPr>
                <w:i/>
                <w:noProof/>
                <w:sz w:val="18"/>
              </w:rPr>
              <w:tab/>
              <w:t>(Release 16)</w:t>
            </w:r>
            <w:r w:rsidR="002E472E" w:rsidRPr="008570B5">
              <w:rPr>
                <w:i/>
                <w:noProof/>
                <w:sz w:val="18"/>
              </w:rPr>
              <w:br/>
              <w:t>Rel-17</w:t>
            </w:r>
            <w:r w:rsidR="002E472E" w:rsidRPr="008570B5">
              <w:rPr>
                <w:i/>
                <w:noProof/>
                <w:sz w:val="18"/>
              </w:rPr>
              <w:tab/>
              <w:t>(Release 17)</w:t>
            </w:r>
            <w:r w:rsidR="002E472E" w:rsidRPr="008570B5">
              <w:rPr>
                <w:i/>
                <w:noProof/>
                <w:sz w:val="18"/>
              </w:rPr>
              <w:br/>
              <w:t>Rel-18</w:t>
            </w:r>
            <w:r w:rsidR="002E472E" w:rsidRPr="008570B5">
              <w:rPr>
                <w:i/>
                <w:noProof/>
                <w:sz w:val="18"/>
              </w:rPr>
              <w:tab/>
              <w:t>(Release 18)</w:t>
            </w:r>
            <w:r w:rsidR="001A2CA0" w:rsidRPr="008570B5">
              <w:rPr>
                <w:i/>
                <w:noProof/>
                <w:sz w:val="18"/>
              </w:rPr>
              <w:br/>
              <w:t>Rel-19</w:t>
            </w:r>
            <w:r w:rsidR="001A2CA0" w:rsidRPr="008570B5">
              <w:rPr>
                <w:i/>
                <w:noProof/>
                <w:sz w:val="18"/>
              </w:rPr>
              <w:tab/>
              <w:t>(Release 19)</w:t>
            </w:r>
          </w:p>
        </w:tc>
      </w:tr>
      <w:tr w:rsidR="001E41F3" w:rsidRPr="008570B5" w14:paraId="7FBEB8E7" w14:textId="77777777" w:rsidTr="00547111">
        <w:tc>
          <w:tcPr>
            <w:tcW w:w="1843" w:type="dxa"/>
          </w:tcPr>
          <w:p w14:paraId="44A3A604" w14:textId="77777777" w:rsidR="001E41F3" w:rsidRPr="008570B5" w:rsidRDefault="001E41F3">
            <w:pPr>
              <w:pStyle w:val="CRCoverPage"/>
              <w:spacing w:after="0"/>
              <w:rPr>
                <w:b/>
                <w:i/>
                <w:noProof/>
                <w:sz w:val="8"/>
                <w:szCs w:val="8"/>
              </w:rPr>
            </w:pPr>
          </w:p>
        </w:tc>
        <w:tc>
          <w:tcPr>
            <w:tcW w:w="7797" w:type="dxa"/>
            <w:gridSpan w:val="10"/>
          </w:tcPr>
          <w:p w14:paraId="5524CC4E" w14:textId="77777777" w:rsidR="001E41F3" w:rsidRPr="008570B5" w:rsidRDefault="001E41F3">
            <w:pPr>
              <w:pStyle w:val="CRCoverPage"/>
              <w:spacing w:after="0"/>
              <w:rPr>
                <w:noProof/>
                <w:sz w:val="8"/>
                <w:szCs w:val="8"/>
              </w:rPr>
            </w:pPr>
          </w:p>
        </w:tc>
      </w:tr>
      <w:tr w:rsidR="001E41F3" w:rsidRPr="008570B5" w14:paraId="1256F52C" w14:textId="77777777" w:rsidTr="00547111">
        <w:tc>
          <w:tcPr>
            <w:tcW w:w="2694" w:type="dxa"/>
            <w:gridSpan w:val="2"/>
            <w:tcBorders>
              <w:top w:val="single" w:sz="4" w:space="0" w:color="auto"/>
              <w:left w:val="single" w:sz="4" w:space="0" w:color="auto"/>
            </w:tcBorders>
          </w:tcPr>
          <w:p w14:paraId="52C87DB0" w14:textId="77777777" w:rsidR="001E41F3" w:rsidRPr="008570B5" w:rsidRDefault="001E41F3">
            <w:pPr>
              <w:pStyle w:val="CRCoverPage"/>
              <w:tabs>
                <w:tab w:val="right" w:pos="2184"/>
              </w:tabs>
              <w:spacing w:after="0"/>
              <w:rPr>
                <w:b/>
                <w:i/>
                <w:noProof/>
              </w:rPr>
            </w:pPr>
            <w:r w:rsidRPr="008570B5">
              <w:rPr>
                <w:b/>
                <w:i/>
                <w:noProof/>
              </w:rPr>
              <w:t>Reason for change:</w:t>
            </w:r>
          </w:p>
        </w:tc>
        <w:tc>
          <w:tcPr>
            <w:tcW w:w="6946" w:type="dxa"/>
            <w:gridSpan w:val="9"/>
            <w:tcBorders>
              <w:top w:val="single" w:sz="4" w:space="0" w:color="auto"/>
              <w:right w:val="single" w:sz="4" w:space="0" w:color="auto"/>
            </w:tcBorders>
            <w:shd w:val="pct30" w:color="FFFF00" w:fill="auto"/>
          </w:tcPr>
          <w:p w14:paraId="7B4AD931" w14:textId="77777777" w:rsidR="00C96999" w:rsidRPr="008570B5" w:rsidRDefault="00C96999" w:rsidP="00C96999">
            <w:pPr>
              <w:pStyle w:val="CRCoverPage"/>
              <w:spacing w:after="0"/>
              <w:rPr>
                <w:noProof/>
              </w:rPr>
            </w:pPr>
            <w:r w:rsidRPr="008570B5">
              <w:rPr>
                <w:noProof/>
              </w:rPr>
              <w:t>This test case passes unstably since NR cell 1 and NR cell 11 are used with the same corset#0 index and search space index broadcasted by MIB and the same slot scheduling the SIB1 so that PDCCH resource of SIB1 actually crushed.</w:t>
            </w:r>
          </w:p>
          <w:p w14:paraId="017B152E" w14:textId="77777777" w:rsidR="00C96999" w:rsidRPr="008570B5" w:rsidRDefault="00C96999" w:rsidP="00C96999">
            <w:pPr>
              <w:pStyle w:val="CRCoverPage"/>
              <w:spacing w:after="0"/>
              <w:rPr>
                <w:noProof/>
              </w:rPr>
            </w:pPr>
            <w:r w:rsidRPr="008570B5">
              <w:rPr>
                <w:noProof/>
              </w:rPr>
              <w:t>[TS 38.523-3 clause 7.3.3.2 ]</w:t>
            </w:r>
          </w:p>
          <w:p w14:paraId="69E83A3C" w14:textId="77777777" w:rsidR="00C96999" w:rsidRPr="008570B5" w:rsidRDefault="00C96999" w:rsidP="00C96999">
            <w:pPr>
              <w:pStyle w:val="CRCoverPage"/>
              <w:spacing w:after="0"/>
              <w:rPr>
                <w:rFonts w:ascii="Times New Roman" w:hAnsi="Times New Roman"/>
                <w:noProof/>
              </w:rPr>
            </w:pPr>
            <w:r w:rsidRPr="008570B5">
              <w:rPr>
                <w:rFonts w:ascii="Times New Roman" w:hAnsi="Times New Roman"/>
                <w:noProof/>
              </w:rPr>
              <w:t>SIB1 is broadcasted in slot#1 in frames with even SFN.</w:t>
            </w:r>
          </w:p>
          <w:p w14:paraId="7095275A" w14:textId="77777777" w:rsidR="001B51D7" w:rsidRPr="008570B5" w:rsidRDefault="001B51D7" w:rsidP="00C96999">
            <w:pPr>
              <w:pStyle w:val="CRCoverPage"/>
              <w:spacing w:after="0"/>
              <w:rPr>
                <w:rFonts w:ascii="Times New Roman" w:hAnsi="Times New Roman"/>
                <w:noProof/>
              </w:rPr>
            </w:pPr>
          </w:p>
          <w:p w14:paraId="708AA7DE" w14:textId="0D0EF64E" w:rsidR="009B51AE" w:rsidRPr="008570B5" w:rsidRDefault="00C96999" w:rsidP="00C96999">
            <w:pPr>
              <w:pStyle w:val="CRCoverPage"/>
              <w:spacing w:after="0"/>
              <w:rPr>
                <w:noProof/>
              </w:rPr>
            </w:pPr>
            <w:r w:rsidRPr="008570B5">
              <w:rPr>
                <w:noProof/>
              </w:rPr>
              <w:t>For the most cases, the UE will reselect the better cell with higher power level. But for this testcase, the special thing is at T2, the UE needs to reselect the worse cell(NR cell 1) which is set to -94dB and the intra-frequency neighbor cell(NR cell 11) is set to -88dB. The target cell is interfered by intra-freq neighbor cell so that UE may cannot decode the SIB1 of NR cell 1 stably.</w:t>
            </w:r>
          </w:p>
        </w:tc>
      </w:tr>
      <w:tr w:rsidR="001E41F3" w:rsidRPr="008570B5" w14:paraId="4CA74D09" w14:textId="77777777" w:rsidTr="00547111">
        <w:tc>
          <w:tcPr>
            <w:tcW w:w="2694" w:type="dxa"/>
            <w:gridSpan w:val="2"/>
            <w:tcBorders>
              <w:left w:val="single" w:sz="4" w:space="0" w:color="auto"/>
            </w:tcBorders>
          </w:tcPr>
          <w:p w14:paraId="2D0866D6" w14:textId="77777777" w:rsidR="001E41F3" w:rsidRPr="008570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70B5" w:rsidRDefault="001E41F3">
            <w:pPr>
              <w:pStyle w:val="CRCoverPage"/>
              <w:spacing w:after="0"/>
              <w:rPr>
                <w:noProof/>
                <w:sz w:val="8"/>
                <w:szCs w:val="8"/>
              </w:rPr>
            </w:pPr>
          </w:p>
        </w:tc>
      </w:tr>
      <w:tr w:rsidR="001E41F3" w:rsidRPr="008570B5" w14:paraId="21016551" w14:textId="77777777" w:rsidTr="00547111">
        <w:tc>
          <w:tcPr>
            <w:tcW w:w="2694" w:type="dxa"/>
            <w:gridSpan w:val="2"/>
            <w:tcBorders>
              <w:left w:val="single" w:sz="4" w:space="0" w:color="auto"/>
            </w:tcBorders>
          </w:tcPr>
          <w:p w14:paraId="49433147" w14:textId="77777777" w:rsidR="001E41F3" w:rsidRPr="008570B5" w:rsidRDefault="001E41F3">
            <w:pPr>
              <w:pStyle w:val="CRCoverPage"/>
              <w:tabs>
                <w:tab w:val="right" w:pos="2184"/>
              </w:tabs>
              <w:spacing w:after="0"/>
              <w:rPr>
                <w:b/>
                <w:i/>
                <w:noProof/>
              </w:rPr>
            </w:pPr>
            <w:r w:rsidRPr="008570B5">
              <w:rPr>
                <w:b/>
                <w:i/>
                <w:noProof/>
              </w:rPr>
              <w:t>Summary of change</w:t>
            </w:r>
            <w:r w:rsidR="0051580D" w:rsidRPr="008570B5">
              <w:rPr>
                <w:b/>
                <w:i/>
                <w:noProof/>
              </w:rPr>
              <w:t>:</w:t>
            </w:r>
          </w:p>
        </w:tc>
        <w:tc>
          <w:tcPr>
            <w:tcW w:w="6946" w:type="dxa"/>
            <w:gridSpan w:val="9"/>
            <w:tcBorders>
              <w:right w:val="single" w:sz="4" w:space="0" w:color="auto"/>
            </w:tcBorders>
            <w:shd w:val="pct30" w:color="FFFF00" w:fill="auto"/>
          </w:tcPr>
          <w:p w14:paraId="31C656EC" w14:textId="30B8824F" w:rsidR="00237833" w:rsidRPr="008570B5" w:rsidRDefault="004D54A3" w:rsidP="004D54A3">
            <w:pPr>
              <w:pStyle w:val="CRCoverPage"/>
              <w:spacing w:after="0"/>
              <w:rPr>
                <w:noProof/>
              </w:rPr>
            </w:pPr>
            <w:r w:rsidRPr="008570B5">
              <w:rPr>
                <w:noProof/>
              </w:rPr>
              <w:t>Use</w:t>
            </w:r>
            <w:r w:rsidR="007E1F00" w:rsidRPr="008570B5">
              <w:rPr>
                <w:noProof/>
              </w:rPr>
              <w:t xml:space="preserve"> </w:t>
            </w:r>
            <w:r w:rsidRPr="008570B5">
              <w:rPr>
                <w:noProof/>
              </w:rPr>
              <w:t xml:space="preserve">the NR cell </w:t>
            </w:r>
            <w:r w:rsidR="00494D73" w:rsidRPr="008570B5">
              <w:rPr>
                <w:noProof/>
              </w:rPr>
              <w:t>2</w:t>
            </w:r>
            <w:r w:rsidRPr="008570B5">
              <w:rPr>
                <w:noProof/>
              </w:rPr>
              <w:t>3 instead of NR Cell 11 to avoid SIB1 PDCCH resource crush</w:t>
            </w:r>
            <w:r w:rsidR="007E1F00" w:rsidRPr="008570B5">
              <w:rPr>
                <w:noProof/>
              </w:rPr>
              <w:t>.</w:t>
            </w:r>
          </w:p>
        </w:tc>
      </w:tr>
      <w:tr w:rsidR="001E41F3" w:rsidRPr="008570B5" w14:paraId="1F886379" w14:textId="77777777" w:rsidTr="00547111">
        <w:tc>
          <w:tcPr>
            <w:tcW w:w="2694" w:type="dxa"/>
            <w:gridSpan w:val="2"/>
            <w:tcBorders>
              <w:left w:val="single" w:sz="4" w:space="0" w:color="auto"/>
            </w:tcBorders>
          </w:tcPr>
          <w:p w14:paraId="4D989623" w14:textId="77777777" w:rsidR="001E41F3" w:rsidRPr="008570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70B5" w:rsidRDefault="001E41F3">
            <w:pPr>
              <w:pStyle w:val="CRCoverPage"/>
              <w:spacing w:after="0"/>
              <w:rPr>
                <w:noProof/>
                <w:sz w:val="8"/>
                <w:szCs w:val="8"/>
              </w:rPr>
            </w:pPr>
          </w:p>
        </w:tc>
      </w:tr>
      <w:tr w:rsidR="001E41F3" w:rsidRPr="008570B5" w14:paraId="678D7BF9" w14:textId="77777777" w:rsidTr="00547111">
        <w:tc>
          <w:tcPr>
            <w:tcW w:w="2694" w:type="dxa"/>
            <w:gridSpan w:val="2"/>
            <w:tcBorders>
              <w:left w:val="single" w:sz="4" w:space="0" w:color="auto"/>
              <w:bottom w:val="single" w:sz="4" w:space="0" w:color="auto"/>
            </w:tcBorders>
          </w:tcPr>
          <w:p w14:paraId="4E5CE1B6" w14:textId="77777777" w:rsidR="001E41F3" w:rsidRPr="008570B5" w:rsidRDefault="001E41F3">
            <w:pPr>
              <w:pStyle w:val="CRCoverPage"/>
              <w:tabs>
                <w:tab w:val="right" w:pos="2184"/>
              </w:tabs>
              <w:spacing w:after="0"/>
              <w:rPr>
                <w:b/>
                <w:i/>
                <w:noProof/>
              </w:rPr>
            </w:pPr>
            <w:r w:rsidRPr="008570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0F3AD" w:rsidR="001E41F3" w:rsidRPr="008570B5" w:rsidRDefault="007E1F00" w:rsidP="007E1F00">
            <w:pPr>
              <w:pStyle w:val="CRCoverPage"/>
              <w:spacing w:after="0"/>
              <w:rPr>
                <w:noProof/>
                <w:lang w:eastAsia="zh-CN"/>
              </w:rPr>
            </w:pPr>
            <w:r w:rsidRPr="008570B5">
              <w:rPr>
                <w:noProof/>
              </w:rPr>
              <w:t xml:space="preserve">Some UE may </w:t>
            </w:r>
            <w:r w:rsidR="000A3ACF" w:rsidRPr="008570B5">
              <w:rPr>
                <w:rFonts w:hint="eastAsia"/>
                <w:noProof/>
                <w:lang w:eastAsia="zh-CN"/>
              </w:rPr>
              <w:t>pass</w:t>
            </w:r>
            <w:r w:rsidR="000A3ACF" w:rsidRPr="008570B5">
              <w:rPr>
                <w:noProof/>
                <w:lang w:eastAsia="zh-CN"/>
              </w:rPr>
              <w:t xml:space="preserve"> </w:t>
            </w:r>
            <w:r w:rsidR="000A3ACF" w:rsidRPr="008570B5">
              <w:rPr>
                <w:noProof/>
              </w:rPr>
              <w:t>unstably</w:t>
            </w:r>
            <w:r w:rsidR="000A3ACF" w:rsidRPr="008570B5">
              <w:rPr>
                <w:rFonts w:hint="eastAsia"/>
                <w:noProof/>
                <w:lang w:eastAsia="zh-CN"/>
              </w:rPr>
              <w:t>.</w:t>
            </w:r>
          </w:p>
        </w:tc>
      </w:tr>
      <w:tr w:rsidR="001E41F3" w:rsidRPr="008570B5" w14:paraId="034AF533" w14:textId="77777777" w:rsidTr="00547111">
        <w:tc>
          <w:tcPr>
            <w:tcW w:w="2694" w:type="dxa"/>
            <w:gridSpan w:val="2"/>
          </w:tcPr>
          <w:p w14:paraId="39D9EB5B" w14:textId="77777777" w:rsidR="001E41F3" w:rsidRPr="008570B5" w:rsidRDefault="001E41F3">
            <w:pPr>
              <w:pStyle w:val="CRCoverPage"/>
              <w:spacing w:after="0"/>
              <w:rPr>
                <w:b/>
                <w:i/>
                <w:noProof/>
                <w:sz w:val="8"/>
                <w:szCs w:val="8"/>
              </w:rPr>
            </w:pPr>
          </w:p>
        </w:tc>
        <w:tc>
          <w:tcPr>
            <w:tcW w:w="6946" w:type="dxa"/>
            <w:gridSpan w:val="9"/>
          </w:tcPr>
          <w:p w14:paraId="7826CB1C" w14:textId="77777777" w:rsidR="001E41F3" w:rsidRPr="008570B5" w:rsidRDefault="001E41F3">
            <w:pPr>
              <w:pStyle w:val="CRCoverPage"/>
              <w:spacing w:after="0"/>
              <w:rPr>
                <w:noProof/>
                <w:sz w:val="8"/>
                <w:szCs w:val="8"/>
              </w:rPr>
            </w:pPr>
          </w:p>
        </w:tc>
      </w:tr>
      <w:tr w:rsidR="001E41F3" w:rsidRPr="008570B5" w14:paraId="6A17D7AC" w14:textId="77777777" w:rsidTr="00547111">
        <w:tc>
          <w:tcPr>
            <w:tcW w:w="2694" w:type="dxa"/>
            <w:gridSpan w:val="2"/>
            <w:tcBorders>
              <w:top w:val="single" w:sz="4" w:space="0" w:color="auto"/>
              <w:left w:val="single" w:sz="4" w:space="0" w:color="auto"/>
            </w:tcBorders>
          </w:tcPr>
          <w:p w14:paraId="6DAD5B19" w14:textId="77777777" w:rsidR="001E41F3" w:rsidRPr="008570B5" w:rsidRDefault="001E41F3">
            <w:pPr>
              <w:pStyle w:val="CRCoverPage"/>
              <w:tabs>
                <w:tab w:val="right" w:pos="2184"/>
              </w:tabs>
              <w:spacing w:after="0"/>
              <w:rPr>
                <w:b/>
                <w:i/>
                <w:noProof/>
              </w:rPr>
            </w:pPr>
            <w:r w:rsidRPr="008570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6B7BF" w:rsidR="001E41F3" w:rsidRPr="008570B5" w:rsidRDefault="00DD6FAF" w:rsidP="009B77BF">
            <w:pPr>
              <w:pStyle w:val="CRCoverPage"/>
              <w:spacing w:after="0"/>
              <w:rPr>
                <w:noProof/>
              </w:rPr>
            </w:pPr>
            <w:r w:rsidRPr="008570B5">
              <w:rPr>
                <w:noProof/>
              </w:rPr>
              <w:t>6.1.2.3</w:t>
            </w:r>
          </w:p>
        </w:tc>
      </w:tr>
      <w:tr w:rsidR="001E41F3" w:rsidRPr="008570B5" w14:paraId="56E1E6C3" w14:textId="77777777" w:rsidTr="00547111">
        <w:tc>
          <w:tcPr>
            <w:tcW w:w="2694" w:type="dxa"/>
            <w:gridSpan w:val="2"/>
            <w:tcBorders>
              <w:left w:val="single" w:sz="4" w:space="0" w:color="auto"/>
            </w:tcBorders>
          </w:tcPr>
          <w:p w14:paraId="2FB9DE77" w14:textId="77777777" w:rsidR="001E41F3" w:rsidRPr="008570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70B5" w:rsidRDefault="001E41F3">
            <w:pPr>
              <w:pStyle w:val="CRCoverPage"/>
              <w:spacing w:after="0"/>
              <w:rPr>
                <w:noProof/>
                <w:sz w:val="8"/>
                <w:szCs w:val="8"/>
              </w:rPr>
            </w:pPr>
          </w:p>
        </w:tc>
      </w:tr>
      <w:tr w:rsidR="001E41F3" w:rsidRPr="008570B5" w14:paraId="76F95A8B" w14:textId="77777777" w:rsidTr="00547111">
        <w:tc>
          <w:tcPr>
            <w:tcW w:w="2694" w:type="dxa"/>
            <w:gridSpan w:val="2"/>
            <w:tcBorders>
              <w:left w:val="single" w:sz="4" w:space="0" w:color="auto"/>
            </w:tcBorders>
          </w:tcPr>
          <w:p w14:paraId="335EAB52" w14:textId="77777777" w:rsidR="001E41F3" w:rsidRPr="008570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70B5" w:rsidRDefault="001E41F3">
            <w:pPr>
              <w:pStyle w:val="CRCoverPage"/>
              <w:spacing w:after="0"/>
              <w:jc w:val="center"/>
              <w:rPr>
                <w:b/>
                <w:caps/>
                <w:noProof/>
              </w:rPr>
            </w:pPr>
            <w:r w:rsidRPr="008570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70B5" w:rsidRDefault="001E41F3">
            <w:pPr>
              <w:pStyle w:val="CRCoverPage"/>
              <w:spacing w:after="0"/>
              <w:jc w:val="center"/>
              <w:rPr>
                <w:b/>
                <w:caps/>
                <w:noProof/>
              </w:rPr>
            </w:pPr>
            <w:r w:rsidRPr="008570B5">
              <w:rPr>
                <w:b/>
                <w:caps/>
                <w:noProof/>
              </w:rPr>
              <w:t>N</w:t>
            </w:r>
          </w:p>
        </w:tc>
        <w:tc>
          <w:tcPr>
            <w:tcW w:w="2977" w:type="dxa"/>
            <w:gridSpan w:val="4"/>
          </w:tcPr>
          <w:p w14:paraId="304CCBCB" w14:textId="77777777" w:rsidR="001E41F3" w:rsidRPr="008570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70B5" w:rsidRDefault="001E41F3">
            <w:pPr>
              <w:pStyle w:val="CRCoverPage"/>
              <w:spacing w:after="0"/>
              <w:ind w:left="99"/>
              <w:rPr>
                <w:noProof/>
              </w:rPr>
            </w:pPr>
          </w:p>
        </w:tc>
      </w:tr>
      <w:tr w:rsidR="001E41F3" w:rsidRPr="008570B5" w14:paraId="34ACE2EB" w14:textId="77777777" w:rsidTr="00547111">
        <w:tc>
          <w:tcPr>
            <w:tcW w:w="2694" w:type="dxa"/>
            <w:gridSpan w:val="2"/>
            <w:tcBorders>
              <w:left w:val="single" w:sz="4" w:space="0" w:color="auto"/>
            </w:tcBorders>
          </w:tcPr>
          <w:p w14:paraId="571382F3" w14:textId="77777777" w:rsidR="001E41F3" w:rsidRPr="008570B5" w:rsidRDefault="001E41F3">
            <w:pPr>
              <w:pStyle w:val="CRCoverPage"/>
              <w:tabs>
                <w:tab w:val="right" w:pos="2184"/>
              </w:tabs>
              <w:spacing w:after="0"/>
              <w:rPr>
                <w:b/>
                <w:i/>
                <w:noProof/>
              </w:rPr>
            </w:pPr>
            <w:r w:rsidRPr="008570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70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8570B5" w:rsidRDefault="00DC6CF7">
            <w:pPr>
              <w:pStyle w:val="CRCoverPage"/>
              <w:spacing w:after="0"/>
              <w:jc w:val="center"/>
              <w:rPr>
                <w:b/>
                <w:caps/>
                <w:noProof/>
              </w:rPr>
            </w:pPr>
            <w:r w:rsidRPr="008570B5">
              <w:rPr>
                <w:b/>
                <w:caps/>
                <w:noProof/>
              </w:rPr>
              <w:t>x</w:t>
            </w:r>
          </w:p>
        </w:tc>
        <w:tc>
          <w:tcPr>
            <w:tcW w:w="2977" w:type="dxa"/>
            <w:gridSpan w:val="4"/>
          </w:tcPr>
          <w:p w14:paraId="7DB274D8" w14:textId="77777777" w:rsidR="001E41F3" w:rsidRPr="008570B5" w:rsidRDefault="001E41F3">
            <w:pPr>
              <w:pStyle w:val="CRCoverPage"/>
              <w:tabs>
                <w:tab w:val="right" w:pos="2893"/>
              </w:tabs>
              <w:spacing w:after="0"/>
              <w:rPr>
                <w:noProof/>
              </w:rPr>
            </w:pPr>
            <w:r w:rsidRPr="008570B5">
              <w:rPr>
                <w:noProof/>
              </w:rPr>
              <w:t xml:space="preserve"> Other core specifications</w:t>
            </w:r>
            <w:r w:rsidRPr="008570B5">
              <w:rPr>
                <w:noProof/>
              </w:rPr>
              <w:tab/>
            </w:r>
          </w:p>
        </w:tc>
        <w:tc>
          <w:tcPr>
            <w:tcW w:w="3401" w:type="dxa"/>
            <w:gridSpan w:val="3"/>
            <w:tcBorders>
              <w:right w:val="single" w:sz="4" w:space="0" w:color="auto"/>
            </w:tcBorders>
            <w:shd w:val="pct30" w:color="FFFF00" w:fill="auto"/>
          </w:tcPr>
          <w:p w14:paraId="42398B96" w14:textId="77777777" w:rsidR="001E41F3" w:rsidRPr="008570B5" w:rsidRDefault="00145D43">
            <w:pPr>
              <w:pStyle w:val="CRCoverPage"/>
              <w:spacing w:after="0"/>
              <w:ind w:left="99"/>
              <w:rPr>
                <w:noProof/>
              </w:rPr>
            </w:pPr>
            <w:r w:rsidRPr="008570B5">
              <w:rPr>
                <w:noProof/>
              </w:rPr>
              <w:t xml:space="preserve">TS/TR ... CR ... </w:t>
            </w:r>
          </w:p>
        </w:tc>
      </w:tr>
      <w:tr w:rsidR="001E41F3" w:rsidRPr="008570B5" w14:paraId="446DDBAC" w14:textId="77777777" w:rsidTr="00547111">
        <w:tc>
          <w:tcPr>
            <w:tcW w:w="2694" w:type="dxa"/>
            <w:gridSpan w:val="2"/>
            <w:tcBorders>
              <w:left w:val="single" w:sz="4" w:space="0" w:color="auto"/>
            </w:tcBorders>
          </w:tcPr>
          <w:p w14:paraId="678A1AA6" w14:textId="77777777" w:rsidR="001E41F3" w:rsidRPr="008570B5" w:rsidRDefault="001E41F3">
            <w:pPr>
              <w:pStyle w:val="CRCoverPage"/>
              <w:spacing w:after="0"/>
              <w:rPr>
                <w:b/>
                <w:i/>
                <w:noProof/>
              </w:rPr>
            </w:pPr>
            <w:r w:rsidRPr="008570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92C64" w:rsidR="001E41F3" w:rsidRPr="008570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8DA7B" w:rsidR="001E41F3" w:rsidRPr="008570B5" w:rsidRDefault="00DD6FAF">
            <w:pPr>
              <w:pStyle w:val="CRCoverPage"/>
              <w:spacing w:after="0"/>
              <w:jc w:val="center"/>
              <w:rPr>
                <w:b/>
                <w:caps/>
                <w:noProof/>
              </w:rPr>
            </w:pPr>
            <w:r w:rsidRPr="008570B5">
              <w:rPr>
                <w:b/>
                <w:caps/>
                <w:noProof/>
              </w:rPr>
              <w:t>X</w:t>
            </w:r>
          </w:p>
        </w:tc>
        <w:tc>
          <w:tcPr>
            <w:tcW w:w="2977" w:type="dxa"/>
            <w:gridSpan w:val="4"/>
          </w:tcPr>
          <w:p w14:paraId="1A4306D9" w14:textId="77777777" w:rsidR="001E41F3" w:rsidRPr="008570B5" w:rsidRDefault="001E41F3">
            <w:pPr>
              <w:pStyle w:val="CRCoverPage"/>
              <w:spacing w:after="0"/>
              <w:rPr>
                <w:noProof/>
              </w:rPr>
            </w:pPr>
            <w:r w:rsidRPr="008570B5">
              <w:rPr>
                <w:noProof/>
              </w:rPr>
              <w:t xml:space="preserve"> Test specifications</w:t>
            </w:r>
          </w:p>
        </w:tc>
        <w:tc>
          <w:tcPr>
            <w:tcW w:w="3401" w:type="dxa"/>
            <w:gridSpan w:val="3"/>
            <w:tcBorders>
              <w:right w:val="single" w:sz="4" w:space="0" w:color="auto"/>
            </w:tcBorders>
            <w:shd w:val="pct30" w:color="FFFF00" w:fill="auto"/>
          </w:tcPr>
          <w:p w14:paraId="186A633D" w14:textId="5E46C750" w:rsidR="001E41F3" w:rsidRPr="008570B5" w:rsidRDefault="00DD6FAF" w:rsidP="002F7A52">
            <w:pPr>
              <w:pStyle w:val="CRCoverPage"/>
              <w:spacing w:after="0"/>
              <w:ind w:left="99"/>
              <w:rPr>
                <w:noProof/>
              </w:rPr>
            </w:pPr>
            <w:r w:rsidRPr="008570B5">
              <w:rPr>
                <w:noProof/>
              </w:rPr>
              <w:t>TS/TR ... CR ...</w:t>
            </w:r>
          </w:p>
        </w:tc>
      </w:tr>
      <w:tr w:rsidR="001E41F3" w:rsidRPr="008570B5" w14:paraId="55C714D2" w14:textId="77777777" w:rsidTr="00547111">
        <w:tc>
          <w:tcPr>
            <w:tcW w:w="2694" w:type="dxa"/>
            <w:gridSpan w:val="2"/>
            <w:tcBorders>
              <w:left w:val="single" w:sz="4" w:space="0" w:color="auto"/>
            </w:tcBorders>
          </w:tcPr>
          <w:p w14:paraId="45913E62" w14:textId="77777777" w:rsidR="001E41F3" w:rsidRPr="008570B5" w:rsidRDefault="00145D43">
            <w:pPr>
              <w:pStyle w:val="CRCoverPage"/>
              <w:spacing w:after="0"/>
              <w:rPr>
                <w:b/>
                <w:i/>
                <w:noProof/>
              </w:rPr>
            </w:pPr>
            <w:r w:rsidRPr="008570B5">
              <w:rPr>
                <w:b/>
                <w:i/>
                <w:noProof/>
              </w:rPr>
              <w:t xml:space="preserve">(show </w:t>
            </w:r>
            <w:r w:rsidR="00592D74" w:rsidRPr="008570B5">
              <w:rPr>
                <w:b/>
                <w:i/>
                <w:noProof/>
              </w:rPr>
              <w:t xml:space="preserve">related </w:t>
            </w:r>
            <w:r w:rsidRPr="008570B5">
              <w:rPr>
                <w:b/>
                <w:i/>
                <w:noProof/>
              </w:rPr>
              <w:t>CR</w:t>
            </w:r>
            <w:r w:rsidR="00592D74" w:rsidRPr="008570B5">
              <w:rPr>
                <w:b/>
                <w:i/>
                <w:noProof/>
              </w:rPr>
              <w:t>s</w:t>
            </w:r>
            <w:r w:rsidRPr="008570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70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8570B5" w:rsidRDefault="00DC6CF7">
            <w:pPr>
              <w:pStyle w:val="CRCoverPage"/>
              <w:spacing w:after="0"/>
              <w:jc w:val="center"/>
              <w:rPr>
                <w:b/>
                <w:caps/>
                <w:noProof/>
              </w:rPr>
            </w:pPr>
            <w:r w:rsidRPr="008570B5">
              <w:rPr>
                <w:b/>
                <w:caps/>
                <w:noProof/>
              </w:rPr>
              <w:t>x</w:t>
            </w:r>
          </w:p>
        </w:tc>
        <w:tc>
          <w:tcPr>
            <w:tcW w:w="2977" w:type="dxa"/>
            <w:gridSpan w:val="4"/>
          </w:tcPr>
          <w:p w14:paraId="1B4FF921" w14:textId="77777777" w:rsidR="001E41F3" w:rsidRPr="008570B5" w:rsidRDefault="001E41F3">
            <w:pPr>
              <w:pStyle w:val="CRCoverPage"/>
              <w:spacing w:after="0"/>
              <w:rPr>
                <w:noProof/>
              </w:rPr>
            </w:pPr>
            <w:r w:rsidRPr="008570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570B5" w:rsidRDefault="00145D43">
            <w:pPr>
              <w:pStyle w:val="CRCoverPage"/>
              <w:spacing w:after="0"/>
              <w:ind w:left="99"/>
              <w:rPr>
                <w:noProof/>
              </w:rPr>
            </w:pPr>
            <w:r w:rsidRPr="008570B5">
              <w:rPr>
                <w:noProof/>
              </w:rPr>
              <w:t>TS</w:t>
            </w:r>
            <w:r w:rsidR="000A6394" w:rsidRPr="008570B5">
              <w:rPr>
                <w:noProof/>
              </w:rPr>
              <w:t xml:space="preserve">/TR ... CR ... </w:t>
            </w:r>
          </w:p>
        </w:tc>
      </w:tr>
      <w:tr w:rsidR="001E41F3" w:rsidRPr="008570B5" w14:paraId="60DF82CC" w14:textId="77777777" w:rsidTr="008863B9">
        <w:tc>
          <w:tcPr>
            <w:tcW w:w="2694" w:type="dxa"/>
            <w:gridSpan w:val="2"/>
            <w:tcBorders>
              <w:left w:val="single" w:sz="4" w:space="0" w:color="auto"/>
            </w:tcBorders>
          </w:tcPr>
          <w:p w14:paraId="517696CD" w14:textId="77777777" w:rsidR="001E41F3" w:rsidRPr="008570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570B5" w:rsidRDefault="001E41F3">
            <w:pPr>
              <w:pStyle w:val="CRCoverPage"/>
              <w:spacing w:after="0"/>
              <w:rPr>
                <w:noProof/>
              </w:rPr>
            </w:pPr>
          </w:p>
        </w:tc>
      </w:tr>
      <w:tr w:rsidR="001E41F3" w:rsidRPr="008570B5" w14:paraId="556B87B6" w14:textId="77777777" w:rsidTr="008863B9">
        <w:tc>
          <w:tcPr>
            <w:tcW w:w="2694" w:type="dxa"/>
            <w:gridSpan w:val="2"/>
            <w:tcBorders>
              <w:left w:val="single" w:sz="4" w:space="0" w:color="auto"/>
              <w:bottom w:val="single" w:sz="4" w:space="0" w:color="auto"/>
            </w:tcBorders>
          </w:tcPr>
          <w:p w14:paraId="79A9C411" w14:textId="77777777" w:rsidR="001E41F3" w:rsidRPr="008570B5" w:rsidRDefault="001E41F3">
            <w:pPr>
              <w:pStyle w:val="CRCoverPage"/>
              <w:tabs>
                <w:tab w:val="right" w:pos="2184"/>
              </w:tabs>
              <w:spacing w:after="0"/>
              <w:rPr>
                <w:b/>
                <w:i/>
                <w:noProof/>
              </w:rPr>
            </w:pPr>
            <w:r w:rsidRPr="008570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Pr="008570B5" w:rsidRDefault="001E41F3">
            <w:pPr>
              <w:pStyle w:val="CRCoverPage"/>
              <w:spacing w:after="0"/>
              <w:ind w:left="100"/>
              <w:rPr>
                <w:noProof/>
              </w:rPr>
            </w:pPr>
          </w:p>
        </w:tc>
      </w:tr>
      <w:tr w:rsidR="008863B9" w:rsidRPr="008570B5" w14:paraId="45BFE792" w14:textId="77777777" w:rsidTr="008863B9">
        <w:tc>
          <w:tcPr>
            <w:tcW w:w="2694" w:type="dxa"/>
            <w:gridSpan w:val="2"/>
            <w:tcBorders>
              <w:top w:val="single" w:sz="4" w:space="0" w:color="auto"/>
              <w:bottom w:val="single" w:sz="4" w:space="0" w:color="auto"/>
            </w:tcBorders>
          </w:tcPr>
          <w:p w14:paraId="194242DD" w14:textId="77777777" w:rsidR="008863B9" w:rsidRPr="008570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70B5" w:rsidRDefault="008863B9">
            <w:pPr>
              <w:pStyle w:val="CRCoverPage"/>
              <w:spacing w:after="0"/>
              <w:ind w:left="100"/>
              <w:rPr>
                <w:noProof/>
                <w:sz w:val="8"/>
                <w:szCs w:val="8"/>
              </w:rPr>
            </w:pPr>
          </w:p>
        </w:tc>
      </w:tr>
      <w:tr w:rsidR="008863B9" w:rsidRPr="008570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70B5" w:rsidRDefault="008863B9">
            <w:pPr>
              <w:pStyle w:val="CRCoverPage"/>
              <w:tabs>
                <w:tab w:val="right" w:pos="2184"/>
              </w:tabs>
              <w:spacing w:after="0"/>
              <w:rPr>
                <w:b/>
                <w:i/>
                <w:noProof/>
              </w:rPr>
            </w:pPr>
            <w:r w:rsidRPr="008570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1E703" w:rsidR="003812C9" w:rsidRPr="008570B5" w:rsidRDefault="008570B5" w:rsidP="008570B5">
            <w:pPr>
              <w:pStyle w:val="CRCoverPage"/>
              <w:spacing w:after="0"/>
              <w:rPr>
                <w:noProof/>
                <w:lang w:eastAsia="zh-CN"/>
              </w:rPr>
            </w:pPr>
            <w:r w:rsidRPr="008570B5">
              <w:rPr>
                <w:rFonts w:hint="eastAsia"/>
                <w:noProof/>
                <w:lang w:eastAsia="zh-CN"/>
              </w:rPr>
              <w:t>Revised</w:t>
            </w:r>
            <w:r w:rsidRPr="008570B5">
              <w:rPr>
                <w:noProof/>
                <w:lang w:eastAsia="zh-CN"/>
              </w:rPr>
              <w:t xml:space="preserve"> from R5-233313r1</w:t>
            </w:r>
          </w:p>
        </w:tc>
      </w:tr>
    </w:tbl>
    <w:p w14:paraId="17759814" w14:textId="77777777" w:rsidR="001E41F3" w:rsidRPr="008570B5" w:rsidRDefault="001E41F3">
      <w:pPr>
        <w:pStyle w:val="CRCoverPage"/>
        <w:spacing w:after="0"/>
        <w:rPr>
          <w:noProof/>
          <w:sz w:val="8"/>
          <w:szCs w:val="8"/>
        </w:rPr>
      </w:pPr>
    </w:p>
    <w:p w14:paraId="1557EA72" w14:textId="77777777" w:rsidR="001E41F3" w:rsidRPr="008570B5" w:rsidRDefault="001E41F3">
      <w:pPr>
        <w:rPr>
          <w:noProof/>
        </w:rPr>
        <w:sectPr w:rsidR="001E41F3" w:rsidRPr="008570B5">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Pr="008570B5" w:rsidRDefault="00FA4F92" w:rsidP="00FA4F92">
      <w:pPr>
        <w:pStyle w:val="H6"/>
        <w:rPr>
          <w:b/>
          <w:noProof/>
          <w:color w:val="00B0F0"/>
        </w:rPr>
      </w:pPr>
      <w:r w:rsidRPr="008570B5">
        <w:rPr>
          <w:b/>
          <w:noProof/>
          <w:color w:val="00B0F0"/>
        </w:rPr>
        <w:lastRenderedPageBreak/>
        <w:t>&lt;Start of modified section 1&gt;</w:t>
      </w:r>
    </w:p>
    <w:p w14:paraId="2AEA313A" w14:textId="77777777" w:rsidR="00347B0C" w:rsidRPr="008570B5" w:rsidRDefault="00347B0C" w:rsidP="00347B0C">
      <w:pPr>
        <w:pStyle w:val="4"/>
      </w:pPr>
      <w:bookmarkStart w:id="1" w:name="_Toc21103022"/>
      <w:bookmarkStart w:id="2" w:name="_Toc29233359"/>
      <w:bookmarkStart w:id="3" w:name="_Toc29461964"/>
      <w:bookmarkStart w:id="4" w:name="_Toc36157938"/>
      <w:bookmarkStart w:id="5" w:name="_Toc43917170"/>
      <w:bookmarkStart w:id="6" w:name="_Toc52464991"/>
      <w:bookmarkStart w:id="7" w:name="_Toc52465372"/>
      <w:bookmarkStart w:id="8" w:name="_Toc52465758"/>
      <w:bookmarkStart w:id="9" w:name="_Toc59210734"/>
      <w:bookmarkStart w:id="10" w:name="_Toc59210902"/>
      <w:bookmarkStart w:id="11" w:name="_Toc59211193"/>
      <w:bookmarkStart w:id="12" w:name="_Toc68209697"/>
      <w:bookmarkStart w:id="13" w:name="_Toc68260646"/>
      <w:bookmarkStart w:id="14" w:name="_Toc76402121"/>
      <w:bookmarkStart w:id="15" w:name="_Toc76403753"/>
      <w:bookmarkStart w:id="16" w:name="_Toc83981134"/>
      <w:bookmarkStart w:id="17" w:name="_Toc83982149"/>
      <w:bookmarkStart w:id="18" w:name="_Toc83983401"/>
      <w:bookmarkStart w:id="19" w:name="_Toc90673207"/>
      <w:r w:rsidRPr="008570B5">
        <w:t>6.1.2.3</w:t>
      </w:r>
      <w:r w:rsidRPr="008570B5">
        <w:tab/>
        <w:t>Cell selection / Intra NR / Serving cell becomes non-suitable (S&lt;0, MIB Indicated barred)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6F5343" w14:textId="77777777" w:rsidR="00347B0C" w:rsidRPr="008570B5" w:rsidRDefault="00347B0C" w:rsidP="00347B0C">
      <w:pPr>
        <w:pStyle w:val="H6"/>
      </w:pPr>
      <w:r w:rsidRPr="008570B5">
        <w:t>6.1.2.3.1</w:t>
      </w:r>
      <w:r w:rsidRPr="008570B5">
        <w:tab/>
        <w:t>Test Purpose (TP)</w:t>
      </w:r>
    </w:p>
    <w:p w14:paraId="4ADA1F56" w14:textId="77777777" w:rsidR="00347B0C" w:rsidRPr="008570B5" w:rsidRDefault="00347B0C" w:rsidP="00347B0C">
      <w:pPr>
        <w:pStyle w:val="H6"/>
      </w:pPr>
      <w:r w:rsidRPr="008570B5">
        <w:t>(1)</w:t>
      </w:r>
    </w:p>
    <w:p w14:paraId="2CF0F298" w14:textId="77777777" w:rsidR="00347B0C" w:rsidRPr="008570B5" w:rsidRDefault="00347B0C" w:rsidP="00347B0C">
      <w:pPr>
        <w:pStyle w:val="PL"/>
        <w:rPr>
          <w:noProof w:val="0"/>
        </w:rPr>
      </w:pPr>
      <w:proofErr w:type="gramStart"/>
      <w:r w:rsidRPr="008570B5">
        <w:rPr>
          <w:b/>
          <w:noProof w:val="0"/>
        </w:rPr>
        <w:t>with</w:t>
      </w:r>
      <w:proofErr w:type="gramEnd"/>
      <w:r w:rsidRPr="008570B5">
        <w:rPr>
          <w:noProof w:val="0"/>
        </w:rPr>
        <w:t xml:space="preserve"> { UE in NR RRC_IDLE state }</w:t>
      </w:r>
    </w:p>
    <w:p w14:paraId="32978E95" w14:textId="77777777" w:rsidR="00347B0C" w:rsidRPr="008570B5" w:rsidRDefault="00347B0C" w:rsidP="00347B0C">
      <w:pPr>
        <w:pStyle w:val="PL"/>
        <w:rPr>
          <w:noProof w:val="0"/>
        </w:rPr>
      </w:pPr>
      <w:proofErr w:type="gramStart"/>
      <w:r w:rsidRPr="008570B5">
        <w:rPr>
          <w:b/>
          <w:noProof w:val="0"/>
        </w:rPr>
        <w:t>ensure</w:t>
      </w:r>
      <w:proofErr w:type="gramEnd"/>
      <w:r w:rsidRPr="008570B5">
        <w:rPr>
          <w:b/>
          <w:noProof w:val="0"/>
        </w:rPr>
        <w:t xml:space="preserve"> that </w:t>
      </w:r>
      <w:r w:rsidRPr="008570B5">
        <w:rPr>
          <w:noProof w:val="0"/>
        </w:rPr>
        <w:t>{</w:t>
      </w:r>
    </w:p>
    <w:p w14:paraId="7B45AA0A" w14:textId="77777777" w:rsidR="00347B0C" w:rsidRPr="008570B5" w:rsidRDefault="00347B0C" w:rsidP="00347B0C">
      <w:pPr>
        <w:pStyle w:val="PL"/>
        <w:rPr>
          <w:noProof w:val="0"/>
        </w:rPr>
      </w:pPr>
      <w:r w:rsidRPr="008570B5">
        <w:rPr>
          <w:noProof w:val="0"/>
        </w:rPr>
        <w:t xml:space="preserve"> </w:t>
      </w:r>
      <w:r w:rsidRPr="008570B5">
        <w:rPr>
          <w:b/>
          <w:noProof w:val="0"/>
        </w:rPr>
        <w:t xml:space="preserve"> </w:t>
      </w:r>
      <w:proofErr w:type="gramStart"/>
      <w:r w:rsidRPr="008570B5">
        <w:rPr>
          <w:b/>
          <w:noProof w:val="0"/>
        </w:rPr>
        <w:t>when</w:t>
      </w:r>
      <w:proofErr w:type="gramEnd"/>
      <w:r w:rsidRPr="008570B5">
        <w:rPr>
          <w:b/>
          <w:noProof w:val="0"/>
        </w:rPr>
        <w:t xml:space="preserve"> </w:t>
      </w:r>
      <w:r w:rsidRPr="008570B5">
        <w:rPr>
          <w:noProof w:val="0"/>
        </w:rPr>
        <w:t>{ the serving cell becomes non-suitable (S&lt;0)and there is a suitable neighbour cell (S&gt;0) }</w:t>
      </w:r>
    </w:p>
    <w:p w14:paraId="3A993F83" w14:textId="77777777" w:rsidR="00347B0C" w:rsidRPr="008570B5" w:rsidRDefault="00347B0C" w:rsidP="00347B0C">
      <w:pPr>
        <w:pStyle w:val="PL"/>
        <w:rPr>
          <w:noProof w:val="0"/>
        </w:rPr>
      </w:pPr>
      <w:r w:rsidRPr="008570B5">
        <w:rPr>
          <w:b/>
          <w:noProof w:val="0"/>
        </w:rPr>
        <w:t xml:space="preserve">    </w:t>
      </w:r>
      <w:proofErr w:type="gramStart"/>
      <w:r w:rsidRPr="008570B5">
        <w:rPr>
          <w:b/>
          <w:noProof w:val="0"/>
        </w:rPr>
        <w:t>then</w:t>
      </w:r>
      <w:proofErr w:type="gramEnd"/>
      <w:r w:rsidRPr="008570B5">
        <w:rPr>
          <w:noProof w:val="0"/>
        </w:rPr>
        <w:t xml:space="preserve"> { UE selects the suitable neighbour cell }</w:t>
      </w:r>
    </w:p>
    <w:p w14:paraId="2426646D" w14:textId="77777777" w:rsidR="00347B0C" w:rsidRPr="008570B5" w:rsidRDefault="00347B0C" w:rsidP="00347B0C">
      <w:pPr>
        <w:pStyle w:val="PL"/>
        <w:rPr>
          <w:noProof w:val="0"/>
        </w:rPr>
      </w:pPr>
      <w:r w:rsidRPr="008570B5">
        <w:rPr>
          <w:noProof w:val="0"/>
        </w:rPr>
        <w:t xml:space="preserve">            }</w:t>
      </w:r>
    </w:p>
    <w:p w14:paraId="6FE76949" w14:textId="77777777" w:rsidR="00347B0C" w:rsidRPr="008570B5" w:rsidRDefault="00347B0C" w:rsidP="00347B0C">
      <w:pPr>
        <w:pStyle w:val="PL"/>
        <w:rPr>
          <w:noProof w:val="0"/>
        </w:rPr>
      </w:pPr>
    </w:p>
    <w:p w14:paraId="1BBEFE7F" w14:textId="77777777" w:rsidR="00347B0C" w:rsidRPr="008570B5" w:rsidRDefault="00347B0C" w:rsidP="00347B0C">
      <w:pPr>
        <w:pStyle w:val="H6"/>
      </w:pPr>
      <w:r w:rsidRPr="008570B5">
        <w:t>(2)</w:t>
      </w:r>
    </w:p>
    <w:p w14:paraId="0936140C" w14:textId="77777777" w:rsidR="00347B0C" w:rsidRPr="008570B5" w:rsidRDefault="00347B0C" w:rsidP="00347B0C">
      <w:pPr>
        <w:pStyle w:val="PL"/>
        <w:rPr>
          <w:noProof w:val="0"/>
        </w:rPr>
      </w:pPr>
      <w:proofErr w:type="gramStart"/>
      <w:r w:rsidRPr="008570B5">
        <w:rPr>
          <w:b/>
          <w:noProof w:val="0"/>
        </w:rPr>
        <w:t>with</w:t>
      </w:r>
      <w:proofErr w:type="gramEnd"/>
      <w:r w:rsidRPr="008570B5">
        <w:rPr>
          <w:noProof w:val="0"/>
        </w:rPr>
        <w:t xml:space="preserve"> { UE in NR RRC_IDLE state }</w:t>
      </w:r>
    </w:p>
    <w:p w14:paraId="7AABD5E4" w14:textId="77777777" w:rsidR="00347B0C" w:rsidRPr="008570B5" w:rsidRDefault="00347B0C" w:rsidP="00347B0C">
      <w:pPr>
        <w:pStyle w:val="PL"/>
        <w:rPr>
          <w:noProof w:val="0"/>
        </w:rPr>
      </w:pPr>
      <w:proofErr w:type="gramStart"/>
      <w:r w:rsidRPr="008570B5">
        <w:rPr>
          <w:b/>
          <w:noProof w:val="0"/>
        </w:rPr>
        <w:t>ensure</w:t>
      </w:r>
      <w:proofErr w:type="gramEnd"/>
      <w:r w:rsidRPr="008570B5">
        <w:rPr>
          <w:b/>
          <w:noProof w:val="0"/>
        </w:rPr>
        <w:t xml:space="preserve"> that </w:t>
      </w:r>
      <w:r w:rsidRPr="008570B5">
        <w:rPr>
          <w:noProof w:val="0"/>
        </w:rPr>
        <w:t>{</w:t>
      </w:r>
    </w:p>
    <w:p w14:paraId="2D397B3F" w14:textId="77777777" w:rsidR="00347B0C" w:rsidRPr="008570B5" w:rsidRDefault="00347B0C" w:rsidP="00347B0C">
      <w:pPr>
        <w:pStyle w:val="PL"/>
        <w:rPr>
          <w:noProof w:val="0"/>
        </w:rPr>
      </w:pPr>
      <w:r w:rsidRPr="008570B5">
        <w:rPr>
          <w:noProof w:val="0"/>
        </w:rPr>
        <w:t xml:space="preserve"> </w:t>
      </w:r>
      <w:r w:rsidRPr="008570B5">
        <w:rPr>
          <w:b/>
          <w:noProof w:val="0"/>
        </w:rPr>
        <w:t xml:space="preserve"> </w:t>
      </w:r>
      <w:proofErr w:type="gramStart"/>
      <w:r w:rsidRPr="008570B5">
        <w:rPr>
          <w:b/>
          <w:noProof w:val="0"/>
        </w:rPr>
        <w:t>when</w:t>
      </w:r>
      <w:proofErr w:type="gramEnd"/>
      <w:r w:rsidRPr="008570B5">
        <w:rPr>
          <w:b/>
          <w:noProof w:val="0"/>
        </w:rPr>
        <w:t xml:space="preserve"> </w:t>
      </w:r>
      <w:r w:rsidRPr="008570B5">
        <w:rPr>
          <w:noProof w:val="0"/>
        </w:rPr>
        <w:t>{ the serving cell becomes barred and there is a suitable neighbour cell }</w:t>
      </w:r>
    </w:p>
    <w:p w14:paraId="1139FDA0" w14:textId="77777777" w:rsidR="00347B0C" w:rsidRPr="008570B5" w:rsidRDefault="00347B0C" w:rsidP="00347B0C">
      <w:pPr>
        <w:pStyle w:val="PL"/>
        <w:rPr>
          <w:noProof w:val="0"/>
        </w:rPr>
      </w:pPr>
      <w:r w:rsidRPr="008570B5">
        <w:rPr>
          <w:b/>
          <w:noProof w:val="0"/>
        </w:rPr>
        <w:t xml:space="preserve">    </w:t>
      </w:r>
      <w:proofErr w:type="gramStart"/>
      <w:r w:rsidRPr="008570B5">
        <w:rPr>
          <w:b/>
          <w:noProof w:val="0"/>
        </w:rPr>
        <w:t>then</w:t>
      </w:r>
      <w:proofErr w:type="gramEnd"/>
      <w:r w:rsidRPr="008570B5">
        <w:rPr>
          <w:noProof w:val="0"/>
        </w:rPr>
        <w:t xml:space="preserve"> { UE selects the suitable neighbour cell }</w:t>
      </w:r>
    </w:p>
    <w:p w14:paraId="78C39F84" w14:textId="77777777" w:rsidR="00347B0C" w:rsidRPr="008570B5" w:rsidRDefault="00347B0C" w:rsidP="00347B0C">
      <w:pPr>
        <w:pStyle w:val="PL"/>
        <w:rPr>
          <w:noProof w:val="0"/>
        </w:rPr>
      </w:pPr>
      <w:r w:rsidRPr="008570B5">
        <w:rPr>
          <w:noProof w:val="0"/>
        </w:rPr>
        <w:t xml:space="preserve">            }</w:t>
      </w:r>
    </w:p>
    <w:p w14:paraId="03CB743B" w14:textId="77777777" w:rsidR="00347B0C" w:rsidRPr="008570B5" w:rsidRDefault="00347B0C" w:rsidP="00347B0C">
      <w:pPr>
        <w:pStyle w:val="PL"/>
        <w:rPr>
          <w:noProof w:val="0"/>
        </w:rPr>
      </w:pPr>
    </w:p>
    <w:p w14:paraId="2F36B6DA" w14:textId="77777777" w:rsidR="00347B0C" w:rsidRPr="008570B5" w:rsidRDefault="00347B0C" w:rsidP="00347B0C">
      <w:pPr>
        <w:pStyle w:val="H6"/>
      </w:pPr>
      <w:r w:rsidRPr="008570B5">
        <w:t>6.1.2.3.2</w:t>
      </w:r>
      <w:r w:rsidRPr="008570B5">
        <w:tab/>
        <w:t>Conformance requirements</w:t>
      </w:r>
    </w:p>
    <w:p w14:paraId="6111A49B" w14:textId="77777777" w:rsidR="00347B0C" w:rsidRPr="008570B5" w:rsidRDefault="00347B0C" w:rsidP="00347B0C">
      <w:pPr>
        <w:rPr>
          <w:lang w:eastAsia="sv-SE"/>
        </w:rPr>
      </w:pPr>
      <w:r w:rsidRPr="008570B5">
        <w:rPr>
          <w:lang w:eastAsia="sv-SE"/>
        </w:rPr>
        <w:t xml:space="preserve">References: The conformance requirements covered in the present TC are specified in: </w:t>
      </w:r>
      <w:r w:rsidRPr="008570B5">
        <w:t>3GPP TS 38.304 clause 4.1, 5.2.3.2 and 5.3.1</w:t>
      </w:r>
      <w:r w:rsidRPr="008570B5">
        <w:rPr>
          <w:lang w:eastAsia="sv-SE"/>
        </w:rPr>
        <w:t>. Unless otherwise stated these are Rel-15 requirements.</w:t>
      </w:r>
    </w:p>
    <w:p w14:paraId="7CE4BF39" w14:textId="77777777" w:rsidR="00347B0C" w:rsidRPr="008570B5" w:rsidRDefault="00347B0C" w:rsidP="00347B0C">
      <w:pPr>
        <w:rPr>
          <w:lang w:eastAsia="sv-SE"/>
        </w:rPr>
      </w:pPr>
      <w:r w:rsidRPr="008570B5">
        <w:rPr>
          <w:lang w:eastAsia="sv-SE"/>
        </w:rPr>
        <w:t>[TS 38.304, clause 4.1]</w:t>
      </w:r>
    </w:p>
    <w:p w14:paraId="6E88E3A4" w14:textId="77777777" w:rsidR="00347B0C" w:rsidRPr="008570B5" w:rsidRDefault="00347B0C" w:rsidP="00347B0C">
      <w:r w:rsidRPr="008570B5">
        <w:t>The RRC_IDLE state and RRC_INACTIVE state tasks can be subdivided into three processes:</w:t>
      </w:r>
    </w:p>
    <w:p w14:paraId="14920730" w14:textId="77777777" w:rsidR="00347B0C" w:rsidRPr="008570B5" w:rsidRDefault="00347B0C" w:rsidP="00347B0C">
      <w:pPr>
        <w:pStyle w:val="B1"/>
      </w:pPr>
      <w:r w:rsidRPr="008570B5">
        <w:t>-</w:t>
      </w:r>
      <w:r w:rsidRPr="008570B5">
        <w:tab/>
        <w:t>PLMN selection;</w:t>
      </w:r>
    </w:p>
    <w:p w14:paraId="412A729C" w14:textId="77777777" w:rsidR="00347B0C" w:rsidRPr="008570B5" w:rsidRDefault="00347B0C" w:rsidP="00347B0C">
      <w:pPr>
        <w:pStyle w:val="B1"/>
      </w:pPr>
      <w:r w:rsidRPr="008570B5">
        <w:t>-</w:t>
      </w:r>
      <w:r w:rsidRPr="008570B5">
        <w:tab/>
        <w:t>Cell selection and reselection;</w:t>
      </w:r>
    </w:p>
    <w:p w14:paraId="147BB107" w14:textId="77777777" w:rsidR="00347B0C" w:rsidRPr="008570B5" w:rsidRDefault="00347B0C" w:rsidP="00347B0C">
      <w:pPr>
        <w:pStyle w:val="B1"/>
      </w:pPr>
      <w:r w:rsidRPr="008570B5">
        <w:t>-</w:t>
      </w:r>
      <w:r w:rsidRPr="008570B5">
        <w:tab/>
        <w:t>Location registration and RNA update.</w:t>
      </w:r>
    </w:p>
    <w:p w14:paraId="684311AA" w14:textId="77777777" w:rsidR="00347B0C" w:rsidRPr="008570B5" w:rsidRDefault="00347B0C" w:rsidP="00347B0C">
      <w:r w:rsidRPr="008570B5">
        <w:t>PLMN selection, cell reselection procedures, and location registration are common for both RRC_IDLE state and RRC_INACTIVE state. RNA update is only applicable for RRC_INACTIVE state. When UE selects a new PLMN, UE transitions from RRC_INACTIVE to RRC_IDLE.</w:t>
      </w:r>
    </w:p>
    <w:p w14:paraId="70098278" w14:textId="77777777" w:rsidR="00347B0C" w:rsidRPr="008570B5" w:rsidRDefault="00347B0C" w:rsidP="00347B0C">
      <w:r w:rsidRPr="008570B5">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7DF1C06" w14:textId="77777777" w:rsidR="00347B0C" w:rsidRPr="008570B5" w:rsidRDefault="00347B0C" w:rsidP="00347B0C">
      <w:r w:rsidRPr="008570B5">
        <w:t xml:space="preserve">With cell selection, the UE searches for a suitable cell of the selected PLMN, chooses that cell to provide available services, and monitors its control channel. This procedure is defined as "camping on the cell". </w:t>
      </w:r>
    </w:p>
    <w:p w14:paraId="0542D159" w14:textId="77777777" w:rsidR="00347B0C" w:rsidRPr="008570B5" w:rsidRDefault="00347B0C" w:rsidP="00347B0C">
      <w:r w:rsidRPr="008570B5">
        <w:t>The UE shall, if necessary, then register its presence, by means of a NAS registration procedure, in the tracking area of the chosen cell. As an outcome of a successful Location Registration, the selected PLMN then becomes the registered PLMN 3GPP TS 23.122 [9].</w:t>
      </w:r>
    </w:p>
    <w:p w14:paraId="6F65FB87" w14:textId="77777777" w:rsidR="00347B0C" w:rsidRPr="008570B5" w:rsidRDefault="00347B0C" w:rsidP="00347B0C">
      <w:r w:rsidRPr="008570B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66F4CB9" w14:textId="77777777" w:rsidR="00347B0C" w:rsidRPr="008570B5" w:rsidRDefault="00347B0C" w:rsidP="00347B0C">
      <w:r w:rsidRPr="008570B5">
        <w:t>If necessary, the UE shall search for higher priority PLMNs at regular time intervals as described in 3GPP TS 23.122 [9] and search for a suitable cell if another PLMN has been selected by NAS.</w:t>
      </w:r>
    </w:p>
    <w:p w14:paraId="66DF3796" w14:textId="77777777" w:rsidR="00347B0C" w:rsidRPr="008570B5" w:rsidRDefault="00347B0C" w:rsidP="00347B0C">
      <w:r w:rsidRPr="008570B5">
        <w:t>If the UE loses coverage of the registered PLMN, either a new PLMN is selected automatically (automatic mode), or an indication of available PLMNs is given to the user so that a manual selection can be performed (manual mode).</w:t>
      </w:r>
    </w:p>
    <w:p w14:paraId="1C64624A" w14:textId="77777777" w:rsidR="00347B0C" w:rsidRPr="008570B5" w:rsidRDefault="00347B0C" w:rsidP="00347B0C">
      <w:r w:rsidRPr="008570B5">
        <w:t>Registration is not performed by UEs only capable of services that need no registration.</w:t>
      </w:r>
    </w:p>
    <w:p w14:paraId="521B80D5" w14:textId="77777777" w:rsidR="00347B0C" w:rsidRPr="008570B5" w:rsidRDefault="00347B0C" w:rsidP="00347B0C">
      <w:r w:rsidRPr="008570B5">
        <w:t>The purpose of camping on a cell in RRC_IDLE state and RRC_INACTIVE state is fourfold:</w:t>
      </w:r>
    </w:p>
    <w:p w14:paraId="042A3DF4" w14:textId="77777777" w:rsidR="00347B0C" w:rsidRPr="008570B5" w:rsidRDefault="00347B0C" w:rsidP="00347B0C">
      <w:pPr>
        <w:ind w:left="568" w:hanging="284"/>
      </w:pPr>
      <w:r w:rsidRPr="008570B5">
        <w:lastRenderedPageBreak/>
        <w:t>a)</w:t>
      </w:r>
      <w:r w:rsidRPr="008570B5">
        <w:tab/>
        <w:t>It enables the UE to receive system information from the PLMN.</w:t>
      </w:r>
    </w:p>
    <w:p w14:paraId="6397738F" w14:textId="77777777" w:rsidR="00347B0C" w:rsidRPr="008570B5" w:rsidRDefault="00347B0C" w:rsidP="00347B0C">
      <w:pPr>
        <w:ind w:left="568" w:hanging="284"/>
      </w:pPr>
      <w:r w:rsidRPr="008570B5">
        <w:t>b)</w:t>
      </w:r>
      <w:r w:rsidRPr="008570B5">
        <w:tab/>
        <w:t>When registered and if the UE wishes to establish an RRC connection or resume a suspended RRC connection, it can do this by initially accessing the network on the control channel of the cell on which it is camped.</w:t>
      </w:r>
    </w:p>
    <w:p w14:paraId="44391E73" w14:textId="77777777" w:rsidR="00347B0C" w:rsidRPr="008570B5" w:rsidRDefault="00347B0C" w:rsidP="00347B0C">
      <w:pPr>
        <w:ind w:left="568" w:hanging="284"/>
      </w:pPr>
      <w:r w:rsidRPr="008570B5">
        <w:t>c)</w:t>
      </w:r>
      <w:r w:rsidRPr="008570B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E51F206" w14:textId="77777777" w:rsidR="00347B0C" w:rsidRPr="008570B5" w:rsidRDefault="00347B0C" w:rsidP="00347B0C">
      <w:pPr>
        <w:ind w:left="568" w:hanging="284"/>
      </w:pPr>
      <w:r w:rsidRPr="008570B5">
        <w:t>d)</w:t>
      </w:r>
      <w:r w:rsidRPr="008570B5">
        <w:tab/>
        <w:t>It enables the UE to receive ETWS and CMAS notifications.</w:t>
      </w:r>
    </w:p>
    <w:p w14:paraId="08BEBEA1" w14:textId="77777777" w:rsidR="00347B0C" w:rsidRPr="008570B5" w:rsidRDefault="00347B0C" w:rsidP="00347B0C">
      <w:pPr>
        <w:rPr>
          <w:lang w:eastAsia="sv-SE"/>
        </w:rPr>
      </w:pPr>
      <w:r w:rsidRPr="008570B5">
        <w:rPr>
          <w:lang w:eastAsia="sv-SE"/>
        </w:rPr>
        <w:t>[TS 38.304, clause 5.2.3.2]</w:t>
      </w:r>
    </w:p>
    <w:p w14:paraId="18A3CFED" w14:textId="77777777" w:rsidR="00347B0C" w:rsidRPr="008570B5" w:rsidRDefault="00347B0C" w:rsidP="00347B0C">
      <w:r w:rsidRPr="008570B5">
        <w:t>The cell selection criterion S</w:t>
      </w:r>
      <w:r w:rsidRPr="008570B5">
        <w:rPr>
          <w:lang w:eastAsia="zh-CN"/>
        </w:rPr>
        <w:t xml:space="preserve"> </w:t>
      </w:r>
      <w:r w:rsidRPr="008570B5">
        <w:t>is fulfilled when:</w:t>
      </w:r>
    </w:p>
    <w:p w14:paraId="5F6C7BBB" w14:textId="77777777" w:rsidR="00347B0C" w:rsidRPr="008570B5" w:rsidRDefault="00347B0C" w:rsidP="00347B0C">
      <w:pPr>
        <w:keepLines/>
        <w:tabs>
          <w:tab w:val="center" w:pos="4536"/>
          <w:tab w:val="right" w:pos="9072"/>
        </w:tabs>
      </w:pPr>
      <w:proofErr w:type="spellStart"/>
      <w:r w:rsidRPr="008570B5">
        <w:t>Srxlev</w:t>
      </w:r>
      <w:proofErr w:type="spellEnd"/>
      <w:r w:rsidRPr="008570B5">
        <w:t xml:space="preserve"> &gt; </w:t>
      </w:r>
      <w:proofErr w:type="gramStart"/>
      <w:r w:rsidRPr="008570B5">
        <w:t>0  AND</w:t>
      </w:r>
      <w:proofErr w:type="gramEnd"/>
      <w:r w:rsidRPr="008570B5">
        <w:t xml:space="preserve">  </w:t>
      </w:r>
      <w:proofErr w:type="spellStart"/>
      <w:r w:rsidRPr="008570B5">
        <w:t>Squal</w:t>
      </w:r>
      <w:proofErr w:type="spellEnd"/>
      <w:r w:rsidRPr="008570B5">
        <w:t xml:space="preserve"> &gt; 0</w:t>
      </w:r>
    </w:p>
    <w:p w14:paraId="5FD39D75" w14:textId="77777777" w:rsidR="00347B0C" w:rsidRPr="008570B5" w:rsidRDefault="00347B0C" w:rsidP="00347B0C">
      <w:proofErr w:type="gramStart"/>
      <w:r w:rsidRPr="008570B5">
        <w:t>where</w:t>
      </w:r>
      <w:proofErr w:type="gramEnd"/>
      <w:r w:rsidRPr="008570B5">
        <w:t>:</w:t>
      </w:r>
    </w:p>
    <w:p w14:paraId="544C7A41" w14:textId="77777777" w:rsidR="00347B0C" w:rsidRPr="008570B5" w:rsidRDefault="00347B0C" w:rsidP="00347B0C">
      <w:pPr>
        <w:keepLines/>
        <w:tabs>
          <w:tab w:val="center" w:pos="4536"/>
          <w:tab w:val="right" w:pos="9072"/>
        </w:tabs>
      </w:pPr>
      <w:proofErr w:type="spellStart"/>
      <w:r w:rsidRPr="008570B5">
        <w:t>Srxlev</w:t>
      </w:r>
      <w:proofErr w:type="spellEnd"/>
      <w:r w:rsidRPr="008570B5">
        <w:t xml:space="preserve"> = </w:t>
      </w:r>
      <w:proofErr w:type="spellStart"/>
      <w:r w:rsidRPr="008570B5">
        <w:t>Q</w:t>
      </w:r>
      <w:r w:rsidRPr="008570B5">
        <w:rPr>
          <w:vertAlign w:val="subscript"/>
        </w:rPr>
        <w:t>rxlevmeas</w:t>
      </w:r>
      <w:proofErr w:type="spellEnd"/>
      <w:r w:rsidRPr="008570B5">
        <w:t xml:space="preserve"> – (</w:t>
      </w:r>
      <w:proofErr w:type="spellStart"/>
      <w:r w:rsidRPr="008570B5">
        <w:t>Q</w:t>
      </w:r>
      <w:r w:rsidRPr="008570B5">
        <w:rPr>
          <w:vertAlign w:val="subscript"/>
        </w:rPr>
        <w:t>rxlevmin</w:t>
      </w:r>
      <w:proofErr w:type="spellEnd"/>
      <w:r w:rsidRPr="008570B5">
        <w:t xml:space="preserve"> + </w:t>
      </w:r>
      <w:proofErr w:type="spellStart"/>
      <w:proofErr w:type="gramStart"/>
      <w:r w:rsidRPr="008570B5">
        <w:t>Q</w:t>
      </w:r>
      <w:r w:rsidRPr="008570B5">
        <w:rPr>
          <w:vertAlign w:val="subscript"/>
        </w:rPr>
        <w:t>rxlevminoffset</w:t>
      </w:r>
      <w:proofErr w:type="spellEnd"/>
      <w:r w:rsidRPr="008570B5">
        <w:t xml:space="preserve"> )–</w:t>
      </w:r>
      <w:proofErr w:type="gramEnd"/>
      <w:r w:rsidRPr="008570B5">
        <w:t xml:space="preserve"> </w:t>
      </w:r>
      <w:proofErr w:type="spellStart"/>
      <w:r w:rsidRPr="008570B5">
        <w:t>P</w:t>
      </w:r>
      <w:r w:rsidRPr="008570B5">
        <w:rPr>
          <w:vertAlign w:val="subscript"/>
        </w:rPr>
        <w:t>compensation</w:t>
      </w:r>
      <w:proofErr w:type="spellEnd"/>
      <w:r w:rsidRPr="008570B5">
        <w:rPr>
          <w:vertAlign w:val="subscript"/>
        </w:rPr>
        <w:t xml:space="preserve"> </w:t>
      </w:r>
      <w:r w:rsidRPr="008570B5">
        <w:t xml:space="preserve">- </w:t>
      </w:r>
      <w:proofErr w:type="spellStart"/>
      <w:r w:rsidRPr="008570B5">
        <w:t>Q</w:t>
      </w:r>
      <w:r w:rsidRPr="008570B5">
        <w:rPr>
          <w:vertAlign w:val="subscript"/>
        </w:rPr>
        <w:t>offsettemp</w:t>
      </w:r>
      <w:proofErr w:type="spellEnd"/>
    </w:p>
    <w:p w14:paraId="14FAE6E8" w14:textId="77777777" w:rsidR="00347B0C" w:rsidRPr="008570B5" w:rsidRDefault="00347B0C" w:rsidP="00347B0C">
      <w:pPr>
        <w:keepLines/>
        <w:tabs>
          <w:tab w:val="center" w:pos="4536"/>
          <w:tab w:val="right" w:pos="9072"/>
        </w:tabs>
      </w:pPr>
      <w:proofErr w:type="spellStart"/>
      <w:r w:rsidRPr="008570B5">
        <w:t>Squal</w:t>
      </w:r>
      <w:proofErr w:type="spellEnd"/>
      <w:r w:rsidRPr="008570B5">
        <w:t xml:space="preserve"> = </w:t>
      </w:r>
      <w:proofErr w:type="spellStart"/>
      <w:r w:rsidRPr="008570B5">
        <w:t>Q</w:t>
      </w:r>
      <w:r w:rsidRPr="008570B5">
        <w:rPr>
          <w:vertAlign w:val="subscript"/>
        </w:rPr>
        <w:t>qualmeas</w:t>
      </w:r>
      <w:proofErr w:type="spellEnd"/>
      <w:r w:rsidRPr="008570B5">
        <w:rPr>
          <w:vertAlign w:val="subscript"/>
        </w:rPr>
        <w:t xml:space="preserve"> </w:t>
      </w:r>
      <w:r w:rsidRPr="008570B5">
        <w:t>– (</w:t>
      </w:r>
      <w:proofErr w:type="spellStart"/>
      <w:r w:rsidRPr="008570B5">
        <w:t>Q</w:t>
      </w:r>
      <w:r w:rsidRPr="008570B5">
        <w:rPr>
          <w:vertAlign w:val="subscript"/>
        </w:rPr>
        <w:t>qualmin</w:t>
      </w:r>
      <w:proofErr w:type="spellEnd"/>
      <w:r w:rsidRPr="008570B5">
        <w:t xml:space="preserve"> + </w:t>
      </w:r>
      <w:proofErr w:type="spellStart"/>
      <w:r w:rsidRPr="008570B5">
        <w:t>Q</w:t>
      </w:r>
      <w:r w:rsidRPr="008570B5">
        <w:rPr>
          <w:vertAlign w:val="subscript"/>
        </w:rPr>
        <w:t>qualminoffset</w:t>
      </w:r>
      <w:proofErr w:type="spellEnd"/>
      <w:r w:rsidRPr="008570B5">
        <w:t xml:space="preserve">) - </w:t>
      </w:r>
      <w:proofErr w:type="spellStart"/>
      <w:r w:rsidRPr="008570B5">
        <w:t>Q</w:t>
      </w:r>
      <w:r w:rsidRPr="008570B5">
        <w:rPr>
          <w:vertAlign w:val="subscript"/>
        </w:rPr>
        <w:t>offsettemp</w:t>
      </w:r>
      <w:proofErr w:type="spellEnd"/>
    </w:p>
    <w:p w14:paraId="78791D35" w14:textId="77777777" w:rsidR="00347B0C" w:rsidRPr="008570B5" w:rsidRDefault="00347B0C" w:rsidP="00347B0C">
      <w:proofErr w:type="gramStart"/>
      <w:r w:rsidRPr="008570B5">
        <w:t>where</w:t>
      </w:r>
      <w:proofErr w:type="gramEnd"/>
      <w:r w:rsidRPr="008570B5">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47B0C" w:rsidRPr="008570B5" w14:paraId="1C40D7BA" w14:textId="77777777" w:rsidTr="00C1069B">
        <w:trPr>
          <w:trHeight w:val="230"/>
        </w:trPr>
        <w:tc>
          <w:tcPr>
            <w:tcW w:w="2126" w:type="dxa"/>
          </w:tcPr>
          <w:p w14:paraId="59626CAB"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Srxlev</w:t>
            </w:r>
            <w:proofErr w:type="spellEnd"/>
          </w:p>
        </w:tc>
        <w:tc>
          <w:tcPr>
            <w:tcW w:w="5812" w:type="dxa"/>
          </w:tcPr>
          <w:p w14:paraId="2FEFC40C" w14:textId="77777777" w:rsidR="00347B0C" w:rsidRPr="008570B5" w:rsidRDefault="00347B0C" w:rsidP="00C1069B">
            <w:pPr>
              <w:keepNext/>
              <w:keepLines/>
              <w:spacing w:after="0"/>
              <w:rPr>
                <w:rFonts w:ascii="Arial" w:hAnsi="Arial"/>
                <w:sz w:val="18"/>
              </w:rPr>
            </w:pPr>
            <w:r w:rsidRPr="008570B5">
              <w:rPr>
                <w:rFonts w:ascii="Arial" w:hAnsi="Arial"/>
                <w:sz w:val="18"/>
              </w:rPr>
              <w:t>Cell selection RX level value (dB)</w:t>
            </w:r>
          </w:p>
        </w:tc>
      </w:tr>
      <w:tr w:rsidR="00347B0C" w:rsidRPr="008570B5" w14:paraId="5D1BFFE7" w14:textId="77777777" w:rsidTr="00C1069B">
        <w:trPr>
          <w:trHeight w:val="180"/>
        </w:trPr>
        <w:tc>
          <w:tcPr>
            <w:tcW w:w="2126" w:type="dxa"/>
          </w:tcPr>
          <w:p w14:paraId="7EA0CC77"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Squal</w:t>
            </w:r>
            <w:proofErr w:type="spellEnd"/>
          </w:p>
        </w:tc>
        <w:tc>
          <w:tcPr>
            <w:tcW w:w="5812" w:type="dxa"/>
          </w:tcPr>
          <w:p w14:paraId="79D0DF86" w14:textId="77777777" w:rsidR="00347B0C" w:rsidRPr="008570B5" w:rsidRDefault="00347B0C" w:rsidP="00C1069B">
            <w:pPr>
              <w:keepNext/>
              <w:keepLines/>
              <w:spacing w:after="0"/>
              <w:rPr>
                <w:rFonts w:ascii="Arial" w:hAnsi="Arial"/>
                <w:sz w:val="18"/>
              </w:rPr>
            </w:pPr>
            <w:r w:rsidRPr="008570B5">
              <w:rPr>
                <w:rFonts w:ascii="Arial" w:hAnsi="Arial"/>
                <w:sz w:val="18"/>
              </w:rPr>
              <w:t>Cell selection quality value (dB)</w:t>
            </w:r>
          </w:p>
        </w:tc>
      </w:tr>
      <w:tr w:rsidR="00347B0C" w:rsidRPr="008570B5" w14:paraId="308A6C05" w14:textId="77777777" w:rsidTr="00C1069B">
        <w:trPr>
          <w:trHeight w:val="180"/>
        </w:trPr>
        <w:tc>
          <w:tcPr>
            <w:tcW w:w="2126" w:type="dxa"/>
          </w:tcPr>
          <w:p w14:paraId="1635343C" w14:textId="77777777" w:rsidR="00347B0C" w:rsidRPr="008570B5" w:rsidRDefault="00347B0C" w:rsidP="00C1069B">
            <w:pPr>
              <w:keepNext/>
              <w:keepLines/>
              <w:spacing w:after="0"/>
              <w:rPr>
                <w:rFonts w:ascii="Arial" w:hAnsi="Arial"/>
                <w:sz w:val="18"/>
              </w:rPr>
            </w:pPr>
            <w:proofErr w:type="spellStart"/>
            <w:r w:rsidRPr="008570B5">
              <w:rPr>
                <w:rFonts w:ascii="Arial" w:hAnsi="Arial"/>
                <w:bCs/>
                <w:sz w:val="18"/>
              </w:rPr>
              <w:t>Qoffset</w:t>
            </w:r>
            <w:r w:rsidRPr="008570B5">
              <w:rPr>
                <w:rFonts w:ascii="Arial" w:hAnsi="Arial"/>
                <w:bCs/>
                <w:sz w:val="18"/>
                <w:vertAlign w:val="subscript"/>
              </w:rPr>
              <w:t>temp</w:t>
            </w:r>
            <w:proofErr w:type="spellEnd"/>
          </w:p>
        </w:tc>
        <w:tc>
          <w:tcPr>
            <w:tcW w:w="5812" w:type="dxa"/>
          </w:tcPr>
          <w:p w14:paraId="1221AA2E" w14:textId="77777777" w:rsidR="00347B0C" w:rsidRPr="008570B5" w:rsidRDefault="00347B0C" w:rsidP="00C1069B">
            <w:pPr>
              <w:keepNext/>
              <w:keepLines/>
              <w:spacing w:after="0"/>
              <w:rPr>
                <w:rFonts w:ascii="Arial" w:hAnsi="Arial"/>
                <w:sz w:val="18"/>
              </w:rPr>
            </w:pPr>
            <w:r w:rsidRPr="008570B5">
              <w:rPr>
                <w:rFonts w:ascii="Arial" w:hAnsi="Arial"/>
                <w:sz w:val="18"/>
              </w:rPr>
              <w:t>Offset temporarily applied to a cell as specified in TS 38.331 [3] (dB)</w:t>
            </w:r>
          </w:p>
        </w:tc>
      </w:tr>
      <w:tr w:rsidR="00347B0C" w:rsidRPr="008570B5" w14:paraId="05D90ECD" w14:textId="77777777" w:rsidTr="00C1069B">
        <w:trPr>
          <w:trHeight w:val="130"/>
        </w:trPr>
        <w:tc>
          <w:tcPr>
            <w:tcW w:w="2126" w:type="dxa"/>
          </w:tcPr>
          <w:p w14:paraId="495ED654"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w:t>
            </w:r>
            <w:r w:rsidRPr="008570B5">
              <w:rPr>
                <w:rFonts w:ascii="Arial" w:hAnsi="Arial"/>
                <w:sz w:val="18"/>
                <w:vertAlign w:val="subscript"/>
              </w:rPr>
              <w:t>rxlevmeas</w:t>
            </w:r>
            <w:proofErr w:type="spellEnd"/>
          </w:p>
        </w:tc>
        <w:tc>
          <w:tcPr>
            <w:tcW w:w="5812" w:type="dxa"/>
          </w:tcPr>
          <w:p w14:paraId="56513E8A" w14:textId="77777777" w:rsidR="00347B0C" w:rsidRPr="008570B5" w:rsidRDefault="00347B0C" w:rsidP="00C1069B">
            <w:pPr>
              <w:keepNext/>
              <w:keepLines/>
              <w:spacing w:after="0"/>
              <w:rPr>
                <w:rFonts w:ascii="Arial" w:hAnsi="Arial"/>
                <w:sz w:val="18"/>
              </w:rPr>
            </w:pPr>
            <w:r w:rsidRPr="008570B5">
              <w:rPr>
                <w:rFonts w:ascii="Arial" w:hAnsi="Arial"/>
                <w:sz w:val="18"/>
              </w:rPr>
              <w:t>Measured cell RX level value (RSRP)</w:t>
            </w:r>
          </w:p>
        </w:tc>
      </w:tr>
      <w:tr w:rsidR="00347B0C" w:rsidRPr="008570B5" w14:paraId="5AD77BB1" w14:textId="77777777" w:rsidTr="00C1069B">
        <w:trPr>
          <w:trHeight w:val="50"/>
        </w:trPr>
        <w:tc>
          <w:tcPr>
            <w:tcW w:w="2126" w:type="dxa"/>
          </w:tcPr>
          <w:p w14:paraId="731979B4"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w:t>
            </w:r>
            <w:r w:rsidRPr="008570B5">
              <w:rPr>
                <w:rFonts w:ascii="Arial" w:hAnsi="Arial"/>
                <w:sz w:val="18"/>
                <w:vertAlign w:val="subscript"/>
              </w:rPr>
              <w:t>qualmeas</w:t>
            </w:r>
            <w:proofErr w:type="spellEnd"/>
          </w:p>
        </w:tc>
        <w:tc>
          <w:tcPr>
            <w:tcW w:w="5812" w:type="dxa"/>
          </w:tcPr>
          <w:p w14:paraId="335EE72D" w14:textId="77777777" w:rsidR="00347B0C" w:rsidRPr="008570B5" w:rsidRDefault="00347B0C" w:rsidP="00C1069B">
            <w:pPr>
              <w:keepNext/>
              <w:keepLines/>
              <w:spacing w:after="0"/>
              <w:rPr>
                <w:rFonts w:ascii="Arial" w:hAnsi="Arial"/>
                <w:sz w:val="18"/>
              </w:rPr>
            </w:pPr>
            <w:r w:rsidRPr="008570B5">
              <w:rPr>
                <w:rFonts w:ascii="Arial" w:hAnsi="Arial"/>
                <w:sz w:val="18"/>
              </w:rPr>
              <w:t>Measured cell quality value (RSRQ)</w:t>
            </w:r>
          </w:p>
        </w:tc>
      </w:tr>
      <w:tr w:rsidR="00347B0C" w:rsidRPr="008570B5" w14:paraId="673A97FC" w14:textId="77777777" w:rsidTr="00C1069B">
        <w:trPr>
          <w:trHeight w:val="240"/>
        </w:trPr>
        <w:tc>
          <w:tcPr>
            <w:tcW w:w="2126" w:type="dxa"/>
          </w:tcPr>
          <w:p w14:paraId="17B1270B"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w:t>
            </w:r>
            <w:r w:rsidRPr="008570B5">
              <w:rPr>
                <w:rFonts w:ascii="Arial" w:hAnsi="Arial"/>
                <w:sz w:val="18"/>
                <w:vertAlign w:val="subscript"/>
              </w:rPr>
              <w:t>rxlevmin</w:t>
            </w:r>
            <w:proofErr w:type="spellEnd"/>
          </w:p>
        </w:tc>
        <w:tc>
          <w:tcPr>
            <w:tcW w:w="5812" w:type="dxa"/>
          </w:tcPr>
          <w:p w14:paraId="0233A080" w14:textId="77777777" w:rsidR="00347B0C" w:rsidRPr="008570B5" w:rsidRDefault="00347B0C" w:rsidP="00C1069B">
            <w:pPr>
              <w:keepNext/>
              <w:keepLines/>
              <w:spacing w:after="0"/>
              <w:rPr>
                <w:rFonts w:ascii="Arial" w:hAnsi="Arial" w:cs="Arial"/>
                <w:sz w:val="18"/>
              </w:rPr>
            </w:pPr>
            <w:r w:rsidRPr="008570B5">
              <w:rPr>
                <w:rFonts w:ascii="Arial" w:hAnsi="Arial"/>
                <w:sz w:val="18"/>
              </w:rPr>
              <w:t>Minimum required RX level in the cell (</w:t>
            </w:r>
            <w:proofErr w:type="spellStart"/>
            <w:r w:rsidRPr="008570B5">
              <w:rPr>
                <w:rFonts w:ascii="Arial" w:hAnsi="Arial"/>
                <w:sz w:val="18"/>
              </w:rPr>
              <w:t>dBm</w:t>
            </w:r>
            <w:proofErr w:type="spellEnd"/>
            <w:r w:rsidRPr="008570B5">
              <w:rPr>
                <w:rFonts w:ascii="Arial" w:hAnsi="Arial"/>
                <w:sz w:val="18"/>
              </w:rPr>
              <w:t xml:space="preserve">). </w:t>
            </w:r>
            <w:r w:rsidRPr="008570B5">
              <w:rPr>
                <w:rFonts w:ascii="Arial" w:hAnsi="Arial" w:cs="Arial"/>
                <w:sz w:val="18"/>
              </w:rPr>
              <w:t xml:space="preserve">If the UE supports SUL frequency for this cell, </w:t>
            </w:r>
            <w:proofErr w:type="spellStart"/>
            <w:r w:rsidRPr="008570B5">
              <w:rPr>
                <w:rFonts w:ascii="Arial" w:hAnsi="Arial" w:cs="Arial"/>
                <w:sz w:val="18"/>
              </w:rPr>
              <w:t>Qrxlevmin</w:t>
            </w:r>
            <w:proofErr w:type="spellEnd"/>
            <w:r w:rsidRPr="008570B5">
              <w:rPr>
                <w:rFonts w:ascii="Arial" w:hAnsi="Arial" w:cs="Arial"/>
                <w:sz w:val="18"/>
              </w:rPr>
              <w:t xml:space="preserve"> is obtained from </w:t>
            </w:r>
            <w:proofErr w:type="spellStart"/>
            <w:r w:rsidRPr="008570B5">
              <w:rPr>
                <w:rFonts w:ascii="Arial" w:hAnsi="Arial" w:cs="Arial"/>
                <w:bCs/>
                <w:i/>
                <w:sz w:val="18"/>
              </w:rPr>
              <w:t>RxLevMinSUL</w:t>
            </w:r>
            <w:proofErr w:type="spellEnd"/>
            <w:r w:rsidRPr="008570B5">
              <w:rPr>
                <w:rFonts w:ascii="Arial" w:hAnsi="Arial" w:cs="Arial"/>
                <w:bCs/>
                <w:sz w:val="18"/>
              </w:rPr>
              <w:t>, if present,</w:t>
            </w:r>
            <w:r w:rsidRPr="008570B5">
              <w:rPr>
                <w:rFonts w:ascii="Arial" w:hAnsi="Arial" w:cs="Arial"/>
                <w:bCs/>
                <w:i/>
                <w:sz w:val="18"/>
              </w:rPr>
              <w:t xml:space="preserve"> </w:t>
            </w:r>
            <w:r w:rsidRPr="008570B5">
              <w:rPr>
                <w:rFonts w:ascii="Arial" w:hAnsi="Arial" w:cs="Arial"/>
                <w:sz w:val="18"/>
              </w:rPr>
              <w:t xml:space="preserve">in </w:t>
            </w:r>
            <w:r w:rsidRPr="008570B5">
              <w:rPr>
                <w:rFonts w:ascii="Arial" w:hAnsi="Arial" w:cs="Arial"/>
                <w:i/>
                <w:sz w:val="18"/>
              </w:rPr>
              <w:t>SIB1</w:t>
            </w:r>
            <w:r w:rsidRPr="008570B5">
              <w:rPr>
                <w:rFonts w:ascii="Arial" w:hAnsi="Arial" w:cs="Arial"/>
                <w:sz w:val="18"/>
              </w:rPr>
              <w:t xml:space="preserve">, </w:t>
            </w:r>
            <w:r w:rsidRPr="008570B5">
              <w:rPr>
                <w:rFonts w:ascii="Arial" w:hAnsi="Arial" w:cs="Arial"/>
                <w:i/>
                <w:sz w:val="18"/>
              </w:rPr>
              <w:t xml:space="preserve">SIB2 </w:t>
            </w:r>
            <w:r w:rsidRPr="008570B5">
              <w:rPr>
                <w:rFonts w:ascii="Arial" w:hAnsi="Arial" w:cs="Arial"/>
                <w:sz w:val="18"/>
              </w:rPr>
              <w:t>and</w:t>
            </w:r>
            <w:r w:rsidRPr="008570B5">
              <w:rPr>
                <w:rFonts w:ascii="Arial" w:hAnsi="Arial" w:cs="Arial"/>
                <w:i/>
                <w:sz w:val="18"/>
              </w:rPr>
              <w:t xml:space="preserve"> SIB4</w:t>
            </w:r>
            <w:r w:rsidRPr="008570B5">
              <w:rPr>
                <w:rFonts w:ascii="Arial" w:hAnsi="Arial" w:cs="Arial"/>
                <w:sz w:val="18"/>
              </w:rPr>
              <w:t xml:space="preserve">, additionally, if </w:t>
            </w:r>
            <w:proofErr w:type="spellStart"/>
            <w:r w:rsidRPr="008570B5">
              <w:rPr>
                <w:rFonts w:ascii="Arial" w:hAnsi="Arial"/>
                <w:sz w:val="18"/>
              </w:rPr>
              <w:t>Q</w:t>
            </w:r>
            <w:r w:rsidRPr="008570B5">
              <w:rPr>
                <w:rFonts w:ascii="Arial" w:hAnsi="Arial"/>
                <w:sz w:val="18"/>
                <w:vertAlign w:val="subscript"/>
              </w:rPr>
              <w:t>rxlevminoffsetcellSUL</w:t>
            </w:r>
            <w:proofErr w:type="spellEnd"/>
            <w:r w:rsidRPr="008570B5">
              <w:rPr>
                <w:rFonts w:ascii="Arial" w:hAnsi="Arial" w:cs="Arial"/>
                <w:sz w:val="18"/>
              </w:rPr>
              <w:t xml:space="preserve"> is present in SIB3 and SIB4 for the concerned cell, this cell specific offset is added to the corresponding </w:t>
            </w:r>
            <w:proofErr w:type="spellStart"/>
            <w:r w:rsidRPr="008570B5">
              <w:rPr>
                <w:rFonts w:ascii="Arial" w:hAnsi="Arial" w:cs="Arial"/>
                <w:sz w:val="18"/>
              </w:rPr>
              <w:t>Qrxlevmin</w:t>
            </w:r>
            <w:proofErr w:type="spellEnd"/>
            <w:r w:rsidRPr="008570B5">
              <w:rPr>
                <w:rFonts w:ascii="Arial" w:hAnsi="Arial" w:cs="Arial"/>
                <w:sz w:val="18"/>
              </w:rPr>
              <w:t xml:space="preserve"> to achieve the required minimum RX level in the concerned cell; </w:t>
            </w:r>
          </w:p>
          <w:p w14:paraId="11A0F744" w14:textId="77777777" w:rsidR="00347B0C" w:rsidRPr="008570B5" w:rsidRDefault="00347B0C" w:rsidP="00C1069B">
            <w:pPr>
              <w:keepNext/>
              <w:keepLines/>
              <w:spacing w:after="0"/>
              <w:rPr>
                <w:rFonts w:ascii="Arial" w:hAnsi="Arial"/>
                <w:sz w:val="18"/>
              </w:rPr>
            </w:pPr>
            <w:proofErr w:type="gramStart"/>
            <w:r w:rsidRPr="008570B5">
              <w:rPr>
                <w:rFonts w:ascii="Arial" w:hAnsi="Arial" w:cs="Arial"/>
                <w:sz w:val="18"/>
              </w:rPr>
              <w:t>else</w:t>
            </w:r>
            <w:proofErr w:type="gramEnd"/>
            <w:r w:rsidRPr="008570B5">
              <w:rPr>
                <w:rFonts w:ascii="Arial" w:hAnsi="Arial" w:cs="Arial"/>
                <w:sz w:val="18"/>
              </w:rPr>
              <w:t xml:space="preserve"> </w:t>
            </w:r>
            <w:proofErr w:type="spellStart"/>
            <w:r w:rsidRPr="008570B5">
              <w:rPr>
                <w:rFonts w:ascii="Arial" w:hAnsi="Arial" w:cs="Arial"/>
                <w:sz w:val="18"/>
              </w:rPr>
              <w:t>Qrxlevmin</w:t>
            </w:r>
            <w:proofErr w:type="spellEnd"/>
            <w:r w:rsidRPr="008570B5">
              <w:rPr>
                <w:rFonts w:ascii="Arial" w:hAnsi="Arial" w:cs="Arial"/>
                <w:sz w:val="18"/>
              </w:rPr>
              <w:t xml:space="preserve"> is obtained from </w:t>
            </w:r>
            <w:r w:rsidRPr="008570B5">
              <w:rPr>
                <w:rFonts w:ascii="Arial" w:hAnsi="Arial" w:cs="Arial"/>
                <w:bCs/>
                <w:i/>
                <w:sz w:val="18"/>
              </w:rPr>
              <w:t>q-</w:t>
            </w:r>
            <w:proofErr w:type="spellStart"/>
            <w:r w:rsidRPr="008570B5">
              <w:rPr>
                <w:rFonts w:ascii="Arial" w:hAnsi="Arial" w:cs="Arial"/>
                <w:bCs/>
                <w:i/>
                <w:sz w:val="18"/>
              </w:rPr>
              <w:t>RxLevMin</w:t>
            </w:r>
            <w:proofErr w:type="spellEnd"/>
            <w:r w:rsidRPr="008570B5">
              <w:rPr>
                <w:rFonts w:ascii="Arial" w:hAnsi="Arial" w:cs="Arial"/>
                <w:bCs/>
                <w:i/>
                <w:sz w:val="18"/>
              </w:rPr>
              <w:t xml:space="preserve"> </w:t>
            </w:r>
            <w:r w:rsidRPr="008570B5">
              <w:rPr>
                <w:rFonts w:ascii="Arial" w:hAnsi="Arial" w:cs="Arial"/>
                <w:sz w:val="18"/>
              </w:rPr>
              <w:t xml:space="preserve">in </w:t>
            </w:r>
            <w:r w:rsidRPr="008570B5">
              <w:rPr>
                <w:rFonts w:ascii="Arial" w:hAnsi="Arial" w:cs="Arial"/>
                <w:i/>
                <w:sz w:val="18"/>
              </w:rPr>
              <w:t xml:space="preserve">SIB1, SIB2 </w:t>
            </w:r>
            <w:r w:rsidRPr="008570B5">
              <w:rPr>
                <w:rFonts w:ascii="Arial" w:hAnsi="Arial" w:cs="Arial"/>
                <w:sz w:val="18"/>
              </w:rPr>
              <w:t>and</w:t>
            </w:r>
            <w:r w:rsidRPr="008570B5">
              <w:rPr>
                <w:rFonts w:ascii="Arial" w:hAnsi="Arial" w:cs="Arial"/>
                <w:i/>
                <w:sz w:val="18"/>
              </w:rPr>
              <w:t xml:space="preserve"> SIB4</w:t>
            </w:r>
            <w:r w:rsidRPr="008570B5">
              <w:rPr>
                <w:rFonts w:ascii="Arial" w:hAnsi="Arial" w:cs="Arial"/>
                <w:sz w:val="18"/>
              </w:rPr>
              <w:t xml:space="preserve">, additionally, if </w:t>
            </w:r>
            <w:proofErr w:type="spellStart"/>
            <w:r w:rsidRPr="008570B5">
              <w:rPr>
                <w:rFonts w:ascii="Arial" w:hAnsi="Arial"/>
                <w:sz w:val="18"/>
              </w:rPr>
              <w:t>Q</w:t>
            </w:r>
            <w:r w:rsidRPr="008570B5">
              <w:rPr>
                <w:rFonts w:ascii="Arial" w:hAnsi="Arial"/>
                <w:sz w:val="18"/>
                <w:vertAlign w:val="subscript"/>
              </w:rPr>
              <w:t>rxlevminoffsetcell</w:t>
            </w:r>
            <w:proofErr w:type="spellEnd"/>
            <w:r w:rsidRPr="008570B5">
              <w:rPr>
                <w:rFonts w:ascii="Arial" w:hAnsi="Arial" w:cs="Arial"/>
                <w:sz w:val="18"/>
              </w:rPr>
              <w:t xml:space="preserve"> is present in SIB3 and SIB4 for the concerned cell, this cell specific offset is added to the corresponding </w:t>
            </w:r>
            <w:proofErr w:type="spellStart"/>
            <w:r w:rsidRPr="008570B5">
              <w:rPr>
                <w:rFonts w:ascii="Arial" w:hAnsi="Arial" w:cs="Arial"/>
                <w:sz w:val="18"/>
              </w:rPr>
              <w:t>Qrxlevmin</w:t>
            </w:r>
            <w:proofErr w:type="spellEnd"/>
            <w:r w:rsidRPr="008570B5">
              <w:rPr>
                <w:rFonts w:ascii="Arial" w:hAnsi="Arial" w:cs="Arial"/>
                <w:sz w:val="18"/>
              </w:rPr>
              <w:t xml:space="preserve"> to achieve the required minimum RX level in the concerned cell.</w:t>
            </w:r>
          </w:p>
        </w:tc>
      </w:tr>
      <w:tr w:rsidR="00347B0C" w:rsidRPr="008570B5" w14:paraId="036B3078" w14:textId="77777777" w:rsidTr="00C1069B">
        <w:trPr>
          <w:trHeight w:val="50"/>
        </w:trPr>
        <w:tc>
          <w:tcPr>
            <w:tcW w:w="2126" w:type="dxa"/>
          </w:tcPr>
          <w:p w14:paraId="4DE59CCD"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w:t>
            </w:r>
            <w:r w:rsidRPr="008570B5">
              <w:rPr>
                <w:rFonts w:ascii="Arial" w:hAnsi="Arial"/>
                <w:sz w:val="18"/>
                <w:vertAlign w:val="subscript"/>
              </w:rPr>
              <w:t>qualmin</w:t>
            </w:r>
            <w:proofErr w:type="spellEnd"/>
          </w:p>
        </w:tc>
        <w:tc>
          <w:tcPr>
            <w:tcW w:w="5812" w:type="dxa"/>
          </w:tcPr>
          <w:p w14:paraId="7CBD40C8"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Minimum required quality level in the cell (dB). </w:t>
            </w:r>
            <w:r w:rsidRPr="008570B5">
              <w:rPr>
                <w:rFonts w:ascii="Arial" w:hAnsi="Arial" w:cs="Arial"/>
                <w:sz w:val="18"/>
              </w:rPr>
              <w:t xml:space="preserve">Additionally, if </w:t>
            </w:r>
            <w:proofErr w:type="spellStart"/>
            <w:r w:rsidRPr="008570B5">
              <w:rPr>
                <w:rFonts w:ascii="Arial" w:hAnsi="Arial"/>
                <w:sz w:val="18"/>
              </w:rPr>
              <w:t>Q</w:t>
            </w:r>
            <w:r w:rsidRPr="008570B5">
              <w:rPr>
                <w:rFonts w:ascii="Arial" w:hAnsi="Arial"/>
                <w:sz w:val="18"/>
                <w:vertAlign w:val="subscript"/>
              </w:rPr>
              <w:t>qualminoffsetcell</w:t>
            </w:r>
            <w:proofErr w:type="spellEnd"/>
            <w:r w:rsidRPr="008570B5">
              <w:rPr>
                <w:rFonts w:ascii="Arial" w:hAnsi="Arial" w:cs="Arial"/>
                <w:sz w:val="18"/>
              </w:rPr>
              <w:t xml:space="preserve"> is signalled for the concerned cell, this cell specific offset is added to achieve the required minimum quality level in the concerned cell.</w:t>
            </w:r>
          </w:p>
        </w:tc>
      </w:tr>
      <w:tr w:rsidR="00347B0C" w:rsidRPr="008570B5" w14:paraId="55E88B14" w14:textId="77777777" w:rsidTr="00C1069B">
        <w:trPr>
          <w:trHeight w:val="50"/>
        </w:trPr>
        <w:tc>
          <w:tcPr>
            <w:tcW w:w="2126" w:type="dxa"/>
          </w:tcPr>
          <w:p w14:paraId="422F3027"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w:t>
            </w:r>
            <w:r w:rsidRPr="008570B5">
              <w:rPr>
                <w:rFonts w:ascii="Arial" w:hAnsi="Arial"/>
                <w:sz w:val="18"/>
                <w:vertAlign w:val="subscript"/>
              </w:rPr>
              <w:t>rxlevminoffset</w:t>
            </w:r>
            <w:proofErr w:type="spellEnd"/>
          </w:p>
        </w:tc>
        <w:tc>
          <w:tcPr>
            <w:tcW w:w="5812" w:type="dxa"/>
          </w:tcPr>
          <w:p w14:paraId="275729BA"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Offset to the signalled </w:t>
            </w:r>
            <w:proofErr w:type="spellStart"/>
            <w:r w:rsidRPr="008570B5">
              <w:rPr>
                <w:rFonts w:ascii="Arial" w:hAnsi="Arial"/>
                <w:sz w:val="18"/>
              </w:rPr>
              <w:t>Q</w:t>
            </w:r>
            <w:r w:rsidRPr="008570B5">
              <w:rPr>
                <w:rFonts w:ascii="Arial" w:hAnsi="Arial"/>
                <w:sz w:val="18"/>
                <w:vertAlign w:val="subscript"/>
              </w:rPr>
              <w:t>rxlevmin</w:t>
            </w:r>
            <w:proofErr w:type="spellEnd"/>
            <w:r w:rsidRPr="008570B5">
              <w:rPr>
                <w:rFonts w:ascii="Arial" w:hAnsi="Arial"/>
                <w:sz w:val="18"/>
              </w:rPr>
              <w:t xml:space="preserve"> taken into account in the </w:t>
            </w:r>
            <w:proofErr w:type="spellStart"/>
            <w:r w:rsidRPr="008570B5">
              <w:rPr>
                <w:rFonts w:ascii="Arial" w:hAnsi="Arial"/>
                <w:sz w:val="18"/>
              </w:rPr>
              <w:t>Srxlev</w:t>
            </w:r>
            <w:proofErr w:type="spellEnd"/>
            <w:r w:rsidRPr="008570B5">
              <w:rPr>
                <w:rFonts w:ascii="Arial" w:hAnsi="Arial"/>
                <w:sz w:val="18"/>
              </w:rPr>
              <w:t xml:space="preserve"> evaluation as a result of a periodic search for a higher priority PLMN while camped normally in a VPLMN 3GPP TS 23.122 [9]</w:t>
            </w:r>
          </w:p>
        </w:tc>
      </w:tr>
      <w:tr w:rsidR="00347B0C" w:rsidRPr="008570B5" w14:paraId="691C8756" w14:textId="77777777" w:rsidTr="00C1069B">
        <w:trPr>
          <w:trHeight w:val="50"/>
        </w:trPr>
        <w:tc>
          <w:tcPr>
            <w:tcW w:w="2126" w:type="dxa"/>
          </w:tcPr>
          <w:p w14:paraId="552C552E"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w:t>
            </w:r>
            <w:r w:rsidRPr="008570B5">
              <w:rPr>
                <w:rFonts w:ascii="Arial" w:hAnsi="Arial"/>
                <w:sz w:val="18"/>
                <w:vertAlign w:val="subscript"/>
              </w:rPr>
              <w:t>qualminoffset</w:t>
            </w:r>
            <w:proofErr w:type="spellEnd"/>
          </w:p>
        </w:tc>
        <w:tc>
          <w:tcPr>
            <w:tcW w:w="5812" w:type="dxa"/>
          </w:tcPr>
          <w:p w14:paraId="20CCBA87"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Offset to the signalled </w:t>
            </w:r>
            <w:proofErr w:type="spellStart"/>
            <w:r w:rsidRPr="008570B5">
              <w:rPr>
                <w:rFonts w:ascii="Arial" w:hAnsi="Arial"/>
                <w:sz w:val="18"/>
              </w:rPr>
              <w:t>Q</w:t>
            </w:r>
            <w:r w:rsidRPr="008570B5">
              <w:rPr>
                <w:rFonts w:ascii="Arial" w:hAnsi="Arial"/>
                <w:sz w:val="18"/>
                <w:vertAlign w:val="subscript"/>
              </w:rPr>
              <w:t>qualmin</w:t>
            </w:r>
            <w:proofErr w:type="spellEnd"/>
            <w:r w:rsidRPr="008570B5">
              <w:rPr>
                <w:rFonts w:ascii="Arial" w:hAnsi="Arial"/>
                <w:sz w:val="18"/>
              </w:rPr>
              <w:t xml:space="preserve"> taken into account in the </w:t>
            </w:r>
            <w:proofErr w:type="spellStart"/>
            <w:r w:rsidRPr="008570B5">
              <w:rPr>
                <w:rFonts w:ascii="Arial" w:hAnsi="Arial"/>
                <w:sz w:val="18"/>
              </w:rPr>
              <w:t>Squal</w:t>
            </w:r>
            <w:proofErr w:type="spellEnd"/>
            <w:r w:rsidRPr="008570B5">
              <w:rPr>
                <w:rFonts w:ascii="Arial" w:hAnsi="Arial"/>
                <w:sz w:val="18"/>
              </w:rPr>
              <w:t xml:space="preserve"> evaluation as a result of a periodic search for a higher priority PLMN while camped normally in a VPLMN 3GPP TS 23.122 [9]</w:t>
            </w:r>
          </w:p>
        </w:tc>
      </w:tr>
      <w:tr w:rsidR="00347B0C" w:rsidRPr="008570B5" w14:paraId="1986B309" w14:textId="77777777" w:rsidTr="00C1069B">
        <w:tc>
          <w:tcPr>
            <w:tcW w:w="2126" w:type="dxa"/>
          </w:tcPr>
          <w:p w14:paraId="0680D439"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P</w:t>
            </w:r>
            <w:r w:rsidRPr="008570B5">
              <w:rPr>
                <w:rFonts w:ascii="Arial" w:hAnsi="Arial"/>
                <w:sz w:val="18"/>
                <w:vertAlign w:val="subscript"/>
              </w:rPr>
              <w:t>compensation</w:t>
            </w:r>
            <w:proofErr w:type="spellEnd"/>
            <w:r w:rsidRPr="008570B5">
              <w:rPr>
                <w:rFonts w:ascii="Arial" w:hAnsi="Arial"/>
                <w:sz w:val="18"/>
              </w:rPr>
              <w:t xml:space="preserve"> </w:t>
            </w:r>
          </w:p>
        </w:tc>
        <w:tc>
          <w:tcPr>
            <w:tcW w:w="5812" w:type="dxa"/>
          </w:tcPr>
          <w:p w14:paraId="175A4A5A" w14:textId="77777777" w:rsidR="00347B0C" w:rsidRPr="008570B5" w:rsidRDefault="00347B0C" w:rsidP="00C1069B">
            <w:pPr>
              <w:keepNext/>
              <w:keepLines/>
              <w:spacing w:after="0"/>
              <w:rPr>
                <w:rFonts w:ascii="Arial" w:hAnsi="Arial"/>
                <w:i/>
                <w:sz w:val="18"/>
              </w:rPr>
            </w:pPr>
            <w:r w:rsidRPr="008570B5">
              <w:rPr>
                <w:rFonts w:ascii="Arial" w:hAnsi="Arial"/>
                <w:sz w:val="18"/>
              </w:rPr>
              <w:t xml:space="preserve">If the UE supports the </w:t>
            </w:r>
            <w:proofErr w:type="spellStart"/>
            <w:r w:rsidRPr="008570B5">
              <w:rPr>
                <w:rFonts w:ascii="Arial" w:hAnsi="Arial"/>
                <w:sz w:val="18"/>
              </w:rPr>
              <w:t>additionalPmax</w:t>
            </w:r>
            <w:proofErr w:type="spellEnd"/>
            <w:r w:rsidRPr="008570B5">
              <w:rPr>
                <w:rFonts w:ascii="Arial" w:hAnsi="Arial"/>
                <w:sz w:val="18"/>
              </w:rPr>
              <w:t xml:space="preserve"> in the NS-</w:t>
            </w:r>
            <w:proofErr w:type="spellStart"/>
            <w:r w:rsidRPr="008570B5">
              <w:rPr>
                <w:rFonts w:ascii="Arial" w:hAnsi="Arial"/>
                <w:sz w:val="18"/>
              </w:rPr>
              <w:t>PmaxList</w:t>
            </w:r>
            <w:proofErr w:type="spellEnd"/>
            <w:r w:rsidRPr="008570B5">
              <w:rPr>
                <w:rFonts w:ascii="Arial" w:hAnsi="Arial"/>
                <w:sz w:val="18"/>
              </w:rPr>
              <w:t xml:space="preserve">, if present, in </w:t>
            </w:r>
            <w:r w:rsidRPr="008570B5">
              <w:rPr>
                <w:rFonts w:ascii="Arial" w:hAnsi="Arial"/>
                <w:i/>
                <w:sz w:val="18"/>
              </w:rPr>
              <w:t xml:space="preserve">SIB1, </w:t>
            </w:r>
            <w:r w:rsidRPr="008570B5">
              <w:rPr>
                <w:rFonts w:ascii="Arial" w:hAnsi="Arial" w:cs="Arial"/>
                <w:i/>
                <w:sz w:val="18"/>
              </w:rPr>
              <w:t xml:space="preserve">SIB2 </w:t>
            </w:r>
            <w:r w:rsidRPr="008570B5">
              <w:rPr>
                <w:rFonts w:ascii="Arial" w:hAnsi="Arial" w:cs="Arial"/>
                <w:sz w:val="18"/>
              </w:rPr>
              <w:t>and</w:t>
            </w:r>
            <w:r w:rsidRPr="008570B5">
              <w:rPr>
                <w:rFonts w:ascii="Arial" w:hAnsi="Arial" w:cs="Arial"/>
                <w:i/>
                <w:sz w:val="18"/>
              </w:rPr>
              <w:t xml:space="preserve"> SIB4</w:t>
            </w:r>
            <w:r w:rsidRPr="008570B5">
              <w:rPr>
                <w:rFonts w:ascii="Arial" w:hAnsi="Arial"/>
                <w:i/>
                <w:sz w:val="18"/>
              </w:rPr>
              <w:t>:</w:t>
            </w:r>
          </w:p>
          <w:p w14:paraId="7DE328A5" w14:textId="77777777" w:rsidR="00347B0C" w:rsidRPr="008570B5" w:rsidRDefault="00347B0C" w:rsidP="00C1069B">
            <w:pPr>
              <w:keepNext/>
              <w:keepLines/>
              <w:spacing w:after="0"/>
              <w:rPr>
                <w:rFonts w:ascii="Arial" w:hAnsi="Arial"/>
                <w:i/>
                <w:sz w:val="18"/>
              </w:rPr>
            </w:pPr>
            <w:r w:rsidRPr="008570B5">
              <w:rPr>
                <w:rFonts w:ascii="Arial" w:hAnsi="Arial"/>
                <w:i/>
                <w:sz w:val="18"/>
              </w:rPr>
              <w:t>max(P</w:t>
            </w:r>
            <w:r w:rsidRPr="008570B5">
              <w:rPr>
                <w:rFonts w:ascii="Arial" w:hAnsi="Arial"/>
                <w:i/>
                <w:sz w:val="18"/>
                <w:vertAlign w:val="subscript"/>
              </w:rPr>
              <w:t>EMAX1</w:t>
            </w:r>
            <w:r w:rsidRPr="008570B5">
              <w:rPr>
                <w:rFonts w:ascii="Arial" w:hAnsi="Arial"/>
                <w:i/>
                <w:sz w:val="18"/>
              </w:rPr>
              <w:t xml:space="preserve"> –</w:t>
            </w:r>
            <w:proofErr w:type="spellStart"/>
            <w:r w:rsidRPr="008570B5">
              <w:rPr>
                <w:rFonts w:ascii="Arial" w:hAnsi="Arial"/>
                <w:i/>
                <w:sz w:val="18"/>
              </w:rPr>
              <w:t>P</w:t>
            </w:r>
            <w:r w:rsidRPr="008570B5">
              <w:rPr>
                <w:rFonts w:ascii="Arial" w:hAnsi="Arial"/>
                <w:i/>
                <w:sz w:val="18"/>
                <w:vertAlign w:val="subscript"/>
              </w:rPr>
              <w:t>PowerClass</w:t>
            </w:r>
            <w:proofErr w:type="spellEnd"/>
            <w:r w:rsidRPr="008570B5">
              <w:rPr>
                <w:rFonts w:ascii="Arial" w:hAnsi="Arial"/>
                <w:i/>
                <w:sz w:val="18"/>
              </w:rPr>
              <w:t>, 0) – (min(P</w:t>
            </w:r>
            <w:r w:rsidRPr="008570B5">
              <w:rPr>
                <w:rFonts w:ascii="Arial" w:hAnsi="Arial"/>
                <w:i/>
                <w:sz w:val="18"/>
                <w:vertAlign w:val="subscript"/>
              </w:rPr>
              <w:t>EMAX2</w:t>
            </w:r>
            <w:r w:rsidRPr="008570B5">
              <w:rPr>
                <w:rFonts w:ascii="Arial" w:hAnsi="Arial"/>
                <w:i/>
                <w:sz w:val="18"/>
              </w:rPr>
              <w:t xml:space="preserve">, </w:t>
            </w:r>
            <w:proofErr w:type="spellStart"/>
            <w:r w:rsidRPr="008570B5">
              <w:rPr>
                <w:rFonts w:ascii="Arial" w:hAnsi="Arial"/>
                <w:i/>
                <w:sz w:val="18"/>
              </w:rPr>
              <w:t>P</w:t>
            </w:r>
            <w:r w:rsidRPr="008570B5">
              <w:rPr>
                <w:rFonts w:ascii="Arial" w:hAnsi="Arial"/>
                <w:i/>
                <w:sz w:val="18"/>
                <w:vertAlign w:val="subscript"/>
              </w:rPr>
              <w:t>PowerClass</w:t>
            </w:r>
            <w:proofErr w:type="spellEnd"/>
            <w:r w:rsidRPr="008570B5">
              <w:rPr>
                <w:rFonts w:ascii="Arial" w:hAnsi="Arial"/>
                <w:i/>
                <w:sz w:val="18"/>
              </w:rPr>
              <w:t>) – min(P</w:t>
            </w:r>
            <w:r w:rsidRPr="008570B5">
              <w:rPr>
                <w:rFonts w:ascii="Arial" w:hAnsi="Arial"/>
                <w:i/>
                <w:sz w:val="18"/>
                <w:vertAlign w:val="subscript"/>
              </w:rPr>
              <w:t>EMAX1</w:t>
            </w:r>
            <w:r w:rsidRPr="008570B5">
              <w:rPr>
                <w:rFonts w:ascii="Arial" w:hAnsi="Arial"/>
                <w:i/>
                <w:sz w:val="18"/>
              </w:rPr>
              <w:t xml:space="preserve">, </w:t>
            </w:r>
            <w:proofErr w:type="spellStart"/>
            <w:r w:rsidRPr="008570B5">
              <w:rPr>
                <w:rFonts w:ascii="Arial" w:hAnsi="Arial"/>
                <w:i/>
                <w:sz w:val="18"/>
              </w:rPr>
              <w:t>P</w:t>
            </w:r>
            <w:r w:rsidRPr="008570B5">
              <w:rPr>
                <w:rFonts w:ascii="Arial" w:hAnsi="Arial"/>
                <w:i/>
                <w:sz w:val="18"/>
                <w:vertAlign w:val="subscript"/>
              </w:rPr>
              <w:t>PowerClass</w:t>
            </w:r>
            <w:proofErr w:type="spellEnd"/>
            <w:r w:rsidRPr="008570B5">
              <w:rPr>
                <w:rFonts w:ascii="Arial" w:hAnsi="Arial"/>
                <w:i/>
                <w:sz w:val="18"/>
              </w:rPr>
              <w:t>)) (dB);</w:t>
            </w:r>
          </w:p>
          <w:p w14:paraId="0E9B4CDD" w14:textId="77777777" w:rsidR="00347B0C" w:rsidRPr="008570B5" w:rsidRDefault="00347B0C" w:rsidP="00C1069B">
            <w:pPr>
              <w:keepNext/>
              <w:keepLines/>
              <w:spacing w:after="0"/>
              <w:rPr>
                <w:rFonts w:ascii="Arial" w:hAnsi="Arial"/>
                <w:i/>
                <w:sz w:val="18"/>
              </w:rPr>
            </w:pPr>
            <w:r w:rsidRPr="008570B5">
              <w:rPr>
                <w:rFonts w:ascii="Arial" w:hAnsi="Arial"/>
                <w:i/>
                <w:sz w:val="18"/>
              </w:rPr>
              <w:t>else:</w:t>
            </w:r>
          </w:p>
          <w:p w14:paraId="76E064C4" w14:textId="77777777" w:rsidR="00347B0C" w:rsidRPr="008570B5" w:rsidRDefault="00347B0C" w:rsidP="00C1069B">
            <w:pPr>
              <w:keepNext/>
              <w:keepLines/>
              <w:spacing w:after="0"/>
              <w:rPr>
                <w:rFonts w:ascii="Arial" w:hAnsi="Arial"/>
                <w:sz w:val="18"/>
              </w:rPr>
            </w:pPr>
            <w:r w:rsidRPr="008570B5">
              <w:rPr>
                <w:rFonts w:ascii="Arial" w:hAnsi="Arial"/>
                <w:i/>
                <w:sz w:val="18"/>
              </w:rPr>
              <w:t>max(P</w:t>
            </w:r>
            <w:r w:rsidRPr="008570B5">
              <w:rPr>
                <w:rFonts w:ascii="Arial" w:hAnsi="Arial"/>
                <w:i/>
                <w:sz w:val="18"/>
                <w:vertAlign w:val="subscript"/>
              </w:rPr>
              <w:t>EMAX1</w:t>
            </w:r>
            <w:r w:rsidRPr="008570B5">
              <w:rPr>
                <w:rFonts w:ascii="Arial" w:hAnsi="Arial"/>
                <w:i/>
                <w:sz w:val="18"/>
              </w:rPr>
              <w:t xml:space="preserve"> –</w:t>
            </w:r>
            <w:proofErr w:type="spellStart"/>
            <w:r w:rsidRPr="008570B5">
              <w:rPr>
                <w:rFonts w:ascii="Arial" w:hAnsi="Arial"/>
                <w:i/>
                <w:sz w:val="18"/>
              </w:rPr>
              <w:t>P</w:t>
            </w:r>
            <w:r w:rsidRPr="008570B5">
              <w:rPr>
                <w:rFonts w:ascii="Arial" w:hAnsi="Arial"/>
                <w:i/>
                <w:sz w:val="18"/>
                <w:vertAlign w:val="subscript"/>
              </w:rPr>
              <w:t>PowerClass</w:t>
            </w:r>
            <w:proofErr w:type="spellEnd"/>
            <w:r w:rsidRPr="008570B5">
              <w:rPr>
                <w:rFonts w:ascii="Arial" w:hAnsi="Arial"/>
                <w:i/>
                <w:sz w:val="18"/>
              </w:rPr>
              <w:t>, 0) (dB)</w:t>
            </w:r>
          </w:p>
        </w:tc>
      </w:tr>
      <w:tr w:rsidR="00347B0C" w:rsidRPr="008570B5" w14:paraId="1CBF3F67" w14:textId="77777777" w:rsidTr="00C1069B">
        <w:tc>
          <w:tcPr>
            <w:tcW w:w="2126" w:type="dxa"/>
            <w:tcBorders>
              <w:top w:val="single" w:sz="4" w:space="0" w:color="auto"/>
              <w:left w:val="single" w:sz="4" w:space="0" w:color="auto"/>
              <w:bottom w:val="single" w:sz="4" w:space="0" w:color="auto"/>
              <w:right w:val="single" w:sz="4" w:space="0" w:color="auto"/>
            </w:tcBorders>
          </w:tcPr>
          <w:p w14:paraId="5F8F0F3F" w14:textId="77777777" w:rsidR="00347B0C" w:rsidRPr="008570B5" w:rsidRDefault="00347B0C" w:rsidP="00C1069B">
            <w:pPr>
              <w:keepNext/>
              <w:keepLines/>
              <w:spacing w:after="0"/>
              <w:rPr>
                <w:rFonts w:ascii="Arial" w:hAnsi="Arial"/>
                <w:sz w:val="18"/>
              </w:rPr>
            </w:pPr>
            <w:r w:rsidRPr="008570B5">
              <w:rPr>
                <w:rFonts w:ascii="Arial" w:hAnsi="Arial"/>
                <w:sz w:val="18"/>
              </w:rPr>
              <w:t>P</w:t>
            </w:r>
            <w:r w:rsidRPr="008570B5">
              <w:rPr>
                <w:rFonts w:ascii="Arial" w:hAnsi="Arial"/>
                <w:sz w:val="18"/>
                <w:vertAlign w:val="subscript"/>
              </w:rPr>
              <w:t>EMAX1</w:t>
            </w:r>
            <w:r w:rsidRPr="008570B5">
              <w:rPr>
                <w:rFonts w:ascii="Arial" w:hAnsi="Arial"/>
                <w:sz w:val="18"/>
              </w:rPr>
              <w:t>, P</w:t>
            </w:r>
            <w:r w:rsidRPr="008570B5">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E48DFD2" w14:textId="77777777" w:rsidR="00347B0C" w:rsidRPr="008570B5" w:rsidRDefault="00347B0C" w:rsidP="00C1069B">
            <w:pPr>
              <w:keepNext/>
              <w:keepLines/>
              <w:spacing w:after="0"/>
              <w:rPr>
                <w:rFonts w:ascii="Arial" w:hAnsi="Arial"/>
                <w:sz w:val="18"/>
              </w:rPr>
            </w:pPr>
            <w:r w:rsidRPr="008570B5">
              <w:rPr>
                <w:rFonts w:ascii="Arial" w:hAnsi="Arial"/>
                <w:sz w:val="18"/>
              </w:rPr>
              <w:t>Maximum TX power level of a UE may use when transmitting on the uplink in the cell (</w:t>
            </w:r>
            <w:proofErr w:type="spellStart"/>
            <w:r w:rsidRPr="008570B5">
              <w:rPr>
                <w:rFonts w:ascii="Arial" w:hAnsi="Arial"/>
                <w:sz w:val="18"/>
              </w:rPr>
              <w:t>dBm</w:t>
            </w:r>
            <w:proofErr w:type="spellEnd"/>
            <w:r w:rsidRPr="008570B5">
              <w:rPr>
                <w:rFonts w:ascii="Arial" w:hAnsi="Arial"/>
                <w:sz w:val="18"/>
              </w:rPr>
              <w:t>) defined as P</w:t>
            </w:r>
            <w:r w:rsidRPr="008570B5">
              <w:rPr>
                <w:rFonts w:ascii="Arial" w:hAnsi="Arial"/>
                <w:sz w:val="18"/>
                <w:vertAlign w:val="subscript"/>
              </w:rPr>
              <w:t>EMAX</w:t>
            </w:r>
            <w:r w:rsidRPr="008570B5">
              <w:rPr>
                <w:rFonts w:ascii="Arial" w:hAnsi="Arial"/>
                <w:sz w:val="18"/>
              </w:rPr>
              <w:t xml:space="preserve"> in TS 38.101 [15]. P</w:t>
            </w:r>
            <w:r w:rsidRPr="008570B5">
              <w:rPr>
                <w:rFonts w:ascii="Arial" w:hAnsi="Arial"/>
                <w:sz w:val="18"/>
                <w:vertAlign w:val="subscript"/>
              </w:rPr>
              <w:t>EMAX1</w:t>
            </w:r>
            <w:r w:rsidRPr="008570B5">
              <w:rPr>
                <w:rFonts w:ascii="Arial" w:hAnsi="Arial"/>
                <w:sz w:val="18"/>
              </w:rPr>
              <w:t xml:space="preserve"> and P</w:t>
            </w:r>
            <w:r w:rsidRPr="008570B5">
              <w:rPr>
                <w:rFonts w:ascii="Arial" w:hAnsi="Arial"/>
                <w:sz w:val="18"/>
                <w:vertAlign w:val="subscript"/>
              </w:rPr>
              <w:t>EMAX2</w:t>
            </w:r>
            <w:r w:rsidRPr="008570B5">
              <w:rPr>
                <w:rFonts w:ascii="Arial" w:hAnsi="Arial"/>
                <w:sz w:val="18"/>
              </w:rPr>
              <w:t xml:space="preserve"> are obtained from the</w:t>
            </w:r>
            <w:r w:rsidRPr="008570B5">
              <w:rPr>
                <w:rFonts w:ascii="Arial" w:hAnsi="Arial"/>
                <w:i/>
                <w:sz w:val="18"/>
              </w:rPr>
              <w:t xml:space="preserve"> p-Max</w:t>
            </w:r>
            <w:r w:rsidRPr="008570B5">
              <w:rPr>
                <w:rFonts w:ascii="Arial" w:hAnsi="Arial"/>
                <w:sz w:val="18"/>
              </w:rPr>
              <w:t xml:space="preserve"> and </w:t>
            </w:r>
            <w:r w:rsidRPr="008570B5">
              <w:rPr>
                <w:rFonts w:ascii="Arial" w:hAnsi="Arial"/>
                <w:i/>
                <w:sz w:val="18"/>
              </w:rPr>
              <w:t>NS-</w:t>
            </w:r>
            <w:proofErr w:type="spellStart"/>
            <w:r w:rsidRPr="008570B5">
              <w:rPr>
                <w:rFonts w:ascii="Arial" w:hAnsi="Arial"/>
                <w:i/>
                <w:sz w:val="18"/>
              </w:rPr>
              <w:t>PmaxList</w:t>
            </w:r>
            <w:proofErr w:type="spellEnd"/>
            <w:r w:rsidRPr="008570B5">
              <w:rPr>
                <w:rFonts w:ascii="Arial" w:hAnsi="Arial"/>
                <w:sz w:val="18"/>
              </w:rPr>
              <w:t xml:space="preserve"> respectively in </w:t>
            </w:r>
            <w:r w:rsidRPr="008570B5">
              <w:rPr>
                <w:rFonts w:ascii="Arial" w:hAnsi="Arial"/>
                <w:i/>
                <w:sz w:val="18"/>
              </w:rPr>
              <w:t>SIB1</w:t>
            </w:r>
            <w:r w:rsidRPr="008570B5">
              <w:rPr>
                <w:rFonts w:ascii="Arial" w:hAnsi="Arial"/>
                <w:sz w:val="18"/>
              </w:rPr>
              <w:t xml:space="preserve">, </w:t>
            </w:r>
            <w:r w:rsidRPr="008570B5">
              <w:rPr>
                <w:rFonts w:ascii="Arial" w:hAnsi="Arial"/>
                <w:i/>
                <w:sz w:val="18"/>
              </w:rPr>
              <w:t>SIB2</w:t>
            </w:r>
            <w:r w:rsidRPr="008570B5">
              <w:rPr>
                <w:rFonts w:ascii="Arial" w:hAnsi="Arial"/>
                <w:sz w:val="18"/>
              </w:rPr>
              <w:t xml:space="preserve"> and </w:t>
            </w:r>
            <w:r w:rsidRPr="008570B5">
              <w:rPr>
                <w:rFonts w:ascii="Arial" w:hAnsi="Arial"/>
                <w:i/>
                <w:sz w:val="18"/>
              </w:rPr>
              <w:t>SIB4</w:t>
            </w:r>
            <w:r w:rsidRPr="008570B5">
              <w:rPr>
                <w:rFonts w:ascii="Arial" w:hAnsi="Arial"/>
                <w:sz w:val="18"/>
              </w:rPr>
              <w:t xml:space="preserve"> as specified in TS 38.331 [3]. </w:t>
            </w:r>
          </w:p>
        </w:tc>
      </w:tr>
      <w:tr w:rsidR="00347B0C" w:rsidRPr="008570B5" w14:paraId="5A2BD284" w14:textId="77777777" w:rsidTr="00C1069B">
        <w:tc>
          <w:tcPr>
            <w:tcW w:w="2126" w:type="dxa"/>
            <w:tcBorders>
              <w:top w:val="single" w:sz="4" w:space="0" w:color="auto"/>
              <w:left w:val="single" w:sz="4" w:space="0" w:color="auto"/>
              <w:bottom w:val="single" w:sz="4" w:space="0" w:color="auto"/>
              <w:right w:val="single" w:sz="4" w:space="0" w:color="auto"/>
            </w:tcBorders>
          </w:tcPr>
          <w:p w14:paraId="6FF00A29"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P</w:t>
            </w:r>
            <w:r w:rsidRPr="008570B5">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6C2CC7D" w14:textId="77777777" w:rsidR="00347B0C" w:rsidRPr="008570B5" w:rsidRDefault="00347B0C" w:rsidP="00C1069B">
            <w:pPr>
              <w:keepNext/>
              <w:keepLines/>
              <w:spacing w:after="0"/>
              <w:rPr>
                <w:rFonts w:ascii="Arial" w:hAnsi="Arial"/>
                <w:sz w:val="18"/>
              </w:rPr>
            </w:pPr>
            <w:r w:rsidRPr="008570B5">
              <w:rPr>
                <w:rFonts w:ascii="Arial" w:hAnsi="Arial"/>
                <w:sz w:val="18"/>
              </w:rPr>
              <w:t>Maximum RF output power of the UE (</w:t>
            </w:r>
            <w:proofErr w:type="spellStart"/>
            <w:r w:rsidRPr="008570B5">
              <w:rPr>
                <w:rFonts w:ascii="Arial" w:hAnsi="Arial"/>
                <w:sz w:val="18"/>
              </w:rPr>
              <w:t>dBm</w:t>
            </w:r>
            <w:proofErr w:type="spellEnd"/>
            <w:r w:rsidRPr="008570B5">
              <w:rPr>
                <w:rFonts w:ascii="Arial" w:hAnsi="Arial"/>
                <w:sz w:val="18"/>
              </w:rPr>
              <w:t>) according to the UE power class as defined in TS 38.101 [15]</w:t>
            </w:r>
          </w:p>
        </w:tc>
      </w:tr>
    </w:tbl>
    <w:p w14:paraId="5E37FC80" w14:textId="77777777" w:rsidR="00347B0C" w:rsidRPr="008570B5" w:rsidRDefault="00347B0C" w:rsidP="00347B0C"/>
    <w:p w14:paraId="24DE9F95" w14:textId="77777777" w:rsidR="00347B0C" w:rsidRPr="008570B5" w:rsidRDefault="00347B0C" w:rsidP="00347B0C">
      <w:r w:rsidRPr="008570B5">
        <w:lastRenderedPageBreak/>
        <w:t xml:space="preserve">The signalled values </w:t>
      </w:r>
      <w:proofErr w:type="spellStart"/>
      <w:r w:rsidRPr="008570B5">
        <w:t>Q</w:t>
      </w:r>
      <w:r w:rsidRPr="008570B5">
        <w:rPr>
          <w:vertAlign w:val="subscript"/>
        </w:rPr>
        <w:t>rxlevminoffset</w:t>
      </w:r>
      <w:proofErr w:type="spellEnd"/>
      <w:r w:rsidRPr="008570B5">
        <w:t xml:space="preserve"> and </w:t>
      </w:r>
      <w:proofErr w:type="spellStart"/>
      <w:r w:rsidRPr="008570B5">
        <w:t>Q</w:t>
      </w:r>
      <w:r w:rsidRPr="008570B5">
        <w:rPr>
          <w:vertAlign w:val="subscript"/>
        </w:rPr>
        <w:t>qualminoffset</w:t>
      </w:r>
      <w:proofErr w:type="spellEnd"/>
      <w:r w:rsidRPr="008570B5">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0B9CCBE2" w14:textId="77777777" w:rsidR="00347B0C" w:rsidRPr="008570B5" w:rsidRDefault="00347B0C" w:rsidP="00347B0C">
      <w:pPr>
        <w:rPr>
          <w:lang w:eastAsia="sv-SE"/>
        </w:rPr>
      </w:pPr>
      <w:r w:rsidRPr="008570B5">
        <w:rPr>
          <w:lang w:eastAsia="sv-SE"/>
        </w:rPr>
        <w:t>[TS 38.304, clause 5.3.1]</w:t>
      </w:r>
    </w:p>
    <w:p w14:paraId="19464BC9" w14:textId="77777777" w:rsidR="00347B0C" w:rsidRPr="008570B5" w:rsidRDefault="00347B0C" w:rsidP="00347B0C">
      <w:r w:rsidRPr="008570B5">
        <w:t xml:space="preserve">Cell status and cell reservations are indicated in the </w:t>
      </w:r>
      <w:r w:rsidRPr="008570B5">
        <w:rPr>
          <w:i/>
        </w:rPr>
        <w:t>MIB or SIB1</w:t>
      </w:r>
      <w:r w:rsidRPr="008570B5">
        <w:t xml:space="preserve"> message TS 38.331 [3] by means of three fields:</w:t>
      </w:r>
    </w:p>
    <w:p w14:paraId="38D617B7" w14:textId="77777777" w:rsidR="00347B0C" w:rsidRPr="008570B5" w:rsidRDefault="00347B0C" w:rsidP="00347B0C">
      <w:pPr>
        <w:ind w:left="568" w:hanging="284"/>
      </w:pPr>
      <w:r w:rsidRPr="008570B5">
        <w:t>-</w:t>
      </w:r>
      <w:r w:rsidRPr="008570B5">
        <w:tab/>
      </w:r>
      <w:proofErr w:type="spellStart"/>
      <w:proofErr w:type="gramStart"/>
      <w:r w:rsidRPr="008570B5">
        <w:rPr>
          <w:bCs/>
          <w:i/>
        </w:rPr>
        <w:t>cellBarred</w:t>
      </w:r>
      <w:proofErr w:type="spellEnd"/>
      <w:proofErr w:type="gramEnd"/>
      <w:r w:rsidRPr="008570B5" w:rsidDel="00515FE8">
        <w:t xml:space="preserve"> </w:t>
      </w:r>
      <w:r w:rsidRPr="008570B5">
        <w:t xml:space="preserve">(IE type: "barred" or "not barred") </w:t>
      </w:r>
      <w:r w:rsidRPr="008570B5">
        <w:br/>
        <w:t xml:space="preserve">Indicated in </w:t>
      </w:r>
      <w:r w:rsidRPr="008570B5">
        <w:rPr>
          <w:i/>
        </w:rPr>
        <w:t>MIB</w:t>
      </w:r>
      <w:r w:rsidRPr="008570B5">
        <w:t xml:space="preserve"> message. In case of multiple PLMNs indicated in </w:t>
      </w:r>
      <w:r w:rsidRPr="008570B5">
        <w:rPr>
          <w:i/>
        </w:rPr>
        <w:t>SIB1</w:t>
      </w:r>
      <w:r w:rsidRPr="008570B5">
        <w:t>, this field is common for all PLMNs</w:t>
      </w:r>
    </w:p>
    <w:p w14:paraId="08589C14" w14:textId="77777777" w:rsidR="00347B0C" w:rsidRPr="008570B5" w:rsidRDefault="00347B0C" w:rsidP="00347B0C">
      <w:pPr>
        <w:ind w:left="568" w:hanging="284"/>
      </w:pPr>
      <w:r w:rsidRPr="008570B5">
        <w:t>-</w:t>
      </w:r>
      <w:r w:rsidRPr="008570B5">
        <w:tab/>
      </w:r>
      <w:proofErr w:type="spellStart"/>
      <w:proofErr w:type="gramStart"/>
      <w:r w:rsidRPr="008570B5">
        <w:rPr>
          <w:bCs/>
          <w:i/>
        </w:rPr>
        <w:t>cellReservedForOperatorUse</w:t>
      </w:r>
      <w:proofErr w:type="spellEnd"/>
      <w:proofErr w:type="gramEnd"/>
      <w:r w:rsidRPr="008570B5">
        <w:t xml:space="preserve"> (IE type: "reserved" or "not reserved") </w:t>
      </w:r>
      <w:r w:rsidRPr="008570B5">
        <w:br/>
        <w:t xml:space="preserve">Indicated in </w:t>
      </w:r>
      <w:r w:rsidRPr="008570B5">
        <w:rPr>
          <w:i/>
        </w:rPr>
        <w:t>SIB1</w:t>
      </w:r>
      <w:r w:rsidRPr="008570B5">
        <w:t xml:space="preserve"> message</w:t>
      </w:r>
      <w:r w:rsidRPr="008570B5">
        <w:rPr>
          <w:i/>
        </w:rPr>
        <w:t>.</w:t>
      </w:r>
      <w:r w:rsidRPr="008570B5">
        <w:t xml:space="preserve"> In case of multiple PLMNs indicated in </w:t>
      </w:r>
      <w:r w:rsidRPr="008570B5">
        <w:rPr>
          <w:i/>
        </w:rPr>
        <w:t>SIB1</w:t>
      </w:r>
      <w:r w:rsidRPr="008570B5">
        <w:t>, this field is specified per PLMN.</w:t>
      </w:r>
    </w:p>
    <w:p w14:paraId="4A686183" w14:textId="77777777" w:rsidR="00347B0C" w:rsidRPr="008570B5" w:rsidRDefault="00347B0C" w:rsidP="00347B0C">
      <w:pPr>
        <w:ind w:left="568" w:hanging="284"/>
      </w:pPr>
      <w:r w:rsidRPr="008570B5">
        <w:t>-</w:t>
      </w:r>
      <w:r w:rsidRPr="008570B5">
        <w:tab/>
      </w:r>
      <w:proofErr w:type="spellStart"/>
      <w:proofErr w:type="gramStart"/>
      <w:r w:rsidRPr="008570B5">
        <w:rPr>
          <w:bCs/>
          <w:i/>
        </w:rPr>
        <w:t>cellReservedForOtherUse</w:t>
      </w:r>
      <w:proofErr w:type="spellEnd"/>
      <w:proofErr w:type="gramEnd"/>
      <w:r w:rsidRPr="008570B5">
        <w:t xml:space="preserve"> (IE type: "true") </w:t>
      </w:r>
      <w:r w:rsidRPr="008570B5">
        <w:br/>
        <w:t xml:space="preserve">Indicated in </w:t>
      </w:r>
      <w:r w:rsidRPr="008570B5">
        <w:rPr>
          <w:i/>
        </w:rPr>
        <w:t>SIB1</w:t>
      </w:r>
      <w:r w:rsidRPr="008570B5">
        <w:t xml:space="preserve"> message. In case of multiple PLMNs indicated in </w:t>
      </w:r>
      <w:r w:rsidRPr="008570B5">
        <w:rPr>
          <w:i/>
        </w:rPr>
        <w:t>SIB1</w:t>
      </w:r>
      <w:r w:rsidRPr="008570B5">
        <w:t>, this field is common for all PLMNs.</w:t>
      </w:r>
    </w:p>
    <w:p w14:paraId="2171CBEA" w14:textId="77777777" w:rsidR="00347B0C" w:rsidRPr="008570B5" w:rsidRDefault="00347B0C" w:rsidP="00347B0C">
      <w:r w:rsidRPr="008570B5">
        <w:t>When cell status is indicated as "not barred" and "not reserved" for operator use and not "true" for other use,</w:t>
      </w:r>
    </w:p>
    <w:p w14:paraId="25A88403" w14:textId="77777777" w:rsidR="00347B0C" w:rsidRPr="008570B5" w:rsidRDefault="00347B0C" w:rsidP="00347B0C">
      <w:pPr>
        <w:ind w:left="568" w:hanging="284"/>
      </w:pPr>
      <w:r w:rsidRPr="008570B5">
        <w:t>-</w:t>
      </w:r>
      <w:r w:rsidRPr="008570B5">
        <w:tab/>
        <w:t>All UEs shall treat this cell as candidate during the cell selection and cell reselection procedures.</w:t>
      </w:r>
    </w:p>
    <w:p w14:paraId="4CDD1CD0" w14:textId="77777777" w:rsidR="00347B0C" w:rsidRPr="008570B5" w:rsidRDefault="00347B0C" w:rsidP="00347B0C">
      <w:r w:rsidRPr="008570B5">
        <w:t>When cell status is indicated as "true" for other use,</w:t>
      </w:r>
    </w:p>
    <w:p w14:paraId="59A73A77" w14:textId="77777777" w:rsidR="00347B0C" w:rsidRPr="008570B5" w:rsidRDefault="00347B0C" w:rsidP="00347B0C">
      <w:pPr>
        <w:ind w:left="568" w:hanging="284"/>
      </w:pPr>
      <w:r w:rsidRPr="008570B5">
        <w:t>-</w:t>
      </w:r>
      <w:r w:rsidRPr="008570B5">
        <w:tab/>
        <w:t xml:space="preserve">The UE </w:t>
      </w:r>
      <w:r w:rsidRPr="008570B5">
        <w:rPr>
          <w:bCs/>
          <w:iCs/>
        </w:rPr>
        <w:t>shall treat this cell as if cell status is "barred"</w:t>
      </w:r>
      <w:r w:rsidRPr="008570B5">
        <w:t>.</w:t>
      </w:r>
    </w:p>
    <w:p w14:paraId="7F7ADE70" w14:textId="77777777" w:rsidR="00347B0C" w:rsidRPr="008570B5" w:rsidRDefault="00347B0C" w:rsidP="00347B0C">
      <w:r w:rsidRPr="008570B5">
        <w:t>When cell status is indicated as "not barred" and "reserved" for operator use for any PLMN and not "true" for other use,</w:t>
      </w:r>
    </w:p>
    <w:p w14:paraId="27B46E84" w14:textId="77777777" w:rsidR="00347B0C" w:rsidRPr="008570B5" w:rsidRDefault="00347B0C" w:rsidP="00347B0C">
      <w:pPr>
        <w:ind w:left="568" w:hanging="284"/>
        <w:rPr>
          <w:bCs/>
          <w:iCs/>
        </w:rPr>
      </w:pPr>
      <w:r w:rsidRPr="008570B5">
        <w:t>-</w:t>
      </w:r>
      <w:r w:rsidRPr="008570B5">
        <w:tab/>
        <w:t xml:space="preserve">UEs assigned to Access Identity 11 or 15 operating in their HPLMN/EHPLMN shall treat this cell as candidate during the cell selection and reselection procedures if the field </w:t>
      </w:r>
      <w:proofErr w:type="spellStart"/>
      <w:r w:rsidRPr="008570B5">
        <w:rPr>
          <w:bCs/>
          <w:i/>
        </w:rPr>
        <w:t>cellReservedForOperatorUse</w:t>
      </w:r>
      <w:proofErr w:type="spellEnd"/>
      <w:r w:rsidRPr="008570B5">
        <w:rPr>
          <w:bCs/>
          <w:i/>
        </w:rPr>
        <w:t xml:space="preserve"> </w:t>
      </w:r>
      <w:r w:rsidRPr="008570B5">
        <w:rPr>
          <w:bCs/>
          <w:iCs/>
        </w:rPr>
        <w:t>for that PLMN set to "reserved".</w:t>
      </w:r>
    </w:p>
    <w:p w14:paraId="5000934C" w14:textId="77777777" w:rsidR="00347B0C" w:rsidRPr="008570B5" w:rsidRDefault="00347B0C" w:rsidP="00347B0C">
      <w:pPr>
        <w:ind w:left="568" w:hanging="284"/>
      </w:pPr>
      <w:r w:rsidRPr="008570B5">
        <w:rPr>
          <w:bCs/>
          <w:iCs/>
        </w:rPr>
        <w:t>-</w:t>
      </w:r>
      <w:r w:rsidRPr="008570B5">
        <w:rPr>
          <w:bCs/>
          <w:iCs/>
        </w:rPr>
        <w:tab/>
        <w:t xml:space="preserve">UEs assigned to an </w:t>
      </w:r>
      <w:r w:rsidRPr="008570B5">
        <w:t>Access Identity</w:t>
      </w:r>
      <w:r w:rsidRPr="008570B5">
        <w:rPr>
          <w:bCs/>
          <w:iCs/>
        </w:rPr>
        <w:t xml:space="preserve"> in the range of 0 to 10 and 12 to 14 shall behave as if the cell status is "barred" in case the cell is "reserved for operator use" for the registered PLMN or the selected PLMN.</w:t>
      </w:r>
    </w:p>
    <w:p w14:paraId="411FA02E" w14:textId="77777777" w:rsidR="00347B0C" w:rsidRPr="008570B5" w:rsidRDefault="00347B0C" w:rsidP="00347B0C">
      <w:pPr>
        <w:keepLines/>
        <w:ind w:left="1135" w:hanging="851"/>
      </w:pPr>
      <w:r w:rsidRPr="008570B5">
        <w:t>NOTE 1:</w:t>
      </w:r>
      <w:r w:rsidRPr="008570B5">
        <w:tab/>
        <w:t>Access Identities 11, 15 are only valid for use in the HPLMN/ EHPLMN; Access Identities 12, 13, 14 are only valid for use in the home country as specified in 3GPP TS 22.261 [12].</w:t>
      </w:r>
    </w:p>
    <w:p w14:paraId="7550C8D1" w14:textId="77777777" w:rsidR="00347B0C" w:rsidRPr="008570B5" w:rsidRDefault="00347B0C" w:rsidP="00347B0C">
      <w:r w:rsidRPr="008570B5">
        <w:t>When cell status "barred" is indicated or to be treated as if the cell status is "barred",</w:t>
      </w:r>
    </w:p>
    <w:p w14:paraId="3734FE66" w14:textId="77777777" w:rsidR="00347B0C" w:rsidRPr="008570B5" w:rsidRDefault="00347B0C" w:rsidP="00347B0C">
      <w:pPr>
        <w:ind w:left="568" w:hanging="284"/>
      </w:pPr>
      <w:r w:rsidRPr="008570B5">
        <w:t>-</w:t>
      </w:r>
      <w:r w:rsidRPr="008570B5">
        <w:tab/>
        <w:t>The UE is not permitted to select/reselect this cell, not even for emergency calls.</w:t>
      </w:r>
    </w:p>
    <w:p w14:paraId="07106E4B" w14:textId="77777777" w:rsidR="00347B0C" w:rsidRPr="008570B5" w:rsidRDefault="00347B0C" w:rsidP="00347B0C">
      <w:pPr>
        <w:ind w:left="568" w:hanging="284"/>
      </w:pPr>
      <w:r w:rsidRPr="008570B5">
        <w:t>-</w:t>
      </w:r>
      <w:r w:rsidRPr="008570B5">
        <w:tab/>
        <w:t>The UE shall select another cell according to the following rule:</w:t>
      </w:r>
    </w:p>
    <w:p w14:paraId="1C63E18E" w14:textId="77777777" w:rsidR="00347B0C" w:rsidRPr="008570B5" w:rsidRDefault="00347B0C" w:rsidP="00347B0C">
      <w:pPr>
        <w:ind w:left="568" w:hanging="284"/>
      </w:pPr>
      <w:r w:rsidRPr="008570B5">
        <w:t>-</w:t>
      </w:r>
      <w:r w:rsidRPr="008570B5">
        <w:tab/>
        <w:t xml:space="preserve">If the cell is to be treated as if the cell status is "barred" due to being unable to acquire the </w:t>
      </w:r>
      <w:r w:rsidRPr="008570B5">
        <w:rPr>
          <w:i/>
        </w:rPr>
        <w:t xml:space="preserve">MIB </w:t>
      </w:r>
      <w:r w:rsidRPr="008570B5">
        <w:t xml:space="preserve">or the </w:t>
      </w:r>
      <w:r w:rsidRPr="008570B5">
        <w:rPr>
          <w:i/>
        </w:rPr>
        <w:t>SIB1</w:t>
      </w:r>
      <w:r w:rsidRPr="008570B5">
        <w:t>:</w:t>
      </w:r>
    </w:p>
    <w:p w14:paraId="3ED0C1CE" w14:textId="77777777" w:rsidR="00347B0C" w:rsidRPr="008570B5" w:rsidRDefault="00347B0C" w:rsidP="00347B0C">
      <w:pPr>
        <w:ind w:left="851" w:hanging="284"/>
      </w:pPr>
      <w:r w:rsidRPr="008570B5">
        <w:t>-</w:t>
      </w:r>
      <w:r w:rsidRPr="008570B5">
        <w:tab/>
      </w:r>
      <w:proofErr w:type="gramStart"/>
      <w:r w:rsidRPr="008570B5">
        <w:t>the</w:t>
      </w:r>
      <w:proofErr w:type="gramEnd"/>
      <w:r w:rsidRPr="008570B5">
        <w:t xml:space="preserve"> UE may exclude the barred cell as a candidate for cell selection/reselection for up to 300 seconds.</w:t>
      </w:r>
    </w:p>
    <w:p w14:paraId="69A7BEAB" w14:textId="77777777" w:rsidR="00347B0C" w:rsidRPr="008570B5" w:rsidRDefault="00347B0C" w:rsidP="00347B0C">
      <w:pPr>
        <w:ind w:left="851" w:hanging="284"/>
      </w:pPr>
      <w:r w:rsidRPr="008570B5">
        <w:t>-</w:t>
      </w:r>
      <w:r w:rsidRPr="008570B5">
        <w:tab/>
      </w:r>
      <w:proofErr w:type="gramStart"/>
      <w:r w:rsidRPr="008570B5">
        <w:t>the</w:t>
      </w:r>
      <w:proofErr w:type="gramEnd"/>
      <w:r w:rsidRPr="008570B5">
        <w:t xml:space="preserve"> UE may select another cell on the same frequency if the selection criteria are fulfilled.</w:t>
      </w:r>
    </w:p>
    <w:p w14:paraId="634AA739" w14:textId="77777777" w:rsidR="00347B0C" w:rsidRPr="008570B5" w:rsidRDefault="00347B0C" w:rsidP="00347B0C">
      <w:pPr>
        <w:ind w:left="568" w:hanging="284"/>
      </w:pPr>
      <w:r w:rsidRPr="008570B5">
        <w:t>-</w:t>
      </w:r>
      <w:r w:rsidRPr="008570B5">
        <w:tab/>
      </w:r>
      <w:proofErr w:type="gramStart"/>
      <w:r w:rsidRPr="008570B5">
        <w:t>else</w:t>
      </w:r>
      <w:proofErr w:type="gramEnd"/>
    </w:p>
    <w:p w14:paraId="41FE0E46" w14:textId="77777777" w:rsidR="00347B0C" w:rsidRPr="008570B5" w:rsidRDefault="00347B0C" w:rsidP="00347B0C">
      <w:pPr>
        <w:ind w:left="1135" w:hanging="284"/>
      </w:pPr>
      <w:r w:rsidRPr="008570B5">
        <w:t>-</w:t>
      </w:r>
      <w:r w:rsidRPr="008570B5">
        <w:tab/>
        <w:t xml:space="preserve">If the field </w:t>
      </w:r>
      <w:proofErr w:type="spellStart"/>
      <w:r w:rsidRPr="008570B5">
        <w:rPr>
          <w:i/>
        </w:rPr>
        <w:t>intraFreqReselection</w:t>
      </w:r>
      <w:proofErr w:type="spellEnd"/>
      <w:r w:rsidRPr="008570B5">
        <w:t xml:space="preserve"> in </w:t>
      </w:r>
      <w:r w:rsidRPr="008570B5">
        <w:rPr>
          <w:i/>
        </w:rPr>
        <w:t>MIB</w:t>
      </w:r>
      <w:r w:rsidRPr="008570B5">
        <w:t xml:space="preserve"> message is set to "allowed", the UE may select another cell on the same frequency if re-selection criteria are fulfilled;</w:t>
      </w:r>
    </w:p>
    <w:p w14:paraId="4A7661BB" w14:textId="77777777" w:rsidR="00347B0C" w:rsidRPr="008570B5" w:rsidRDefault="00347B0C" w:rsidP="00347B0C">
      <w:pPr>
        <w:ind w:left="1418" w:hanging="284"/>
      </w:pPr>
      <w:r w:rsidRPr="008570B5">
        <w:t>-</w:t>
      </w:r>
      <w:r w:rsidRPr="008570B5">
        <w:tab/>
        <w:t>The UE shall exclude the barred cell as a candidate for cell selection/reselection for 300 seconds.</w:t>
      </w:r>
    </w:p>
    <w:p w14:paraId="3A9015A8" w14:textId="77777777" w:rsidR="00347B0C" w:rsidRPr="008570B5" w:rsidRDefault="00347B0C" w:rsidP="00347B0C">
      <w:pPr>
        <w:ind w:left="1135" w:hanging="284"/>
      </w:pPr>
      <w:r w:rsidRPr="008570B5">
        <w:t>-</w:t>
      </w:r>
      <w:r w:rsidRPr="008570B5">
        <w:tab/>
        <w:t xml:space="preserve">If the field </w:t>
      </w:r>
      <w:proofErr w:type="spellStart"/>
      <w:r w:rsidRPr="008570B5">
        <w:rPr>
          <w:i/>
        </w:rPr>
        <w:t>intraFreqReselection</w:t>
      </w:r>
      <w:proofErr w:type="spellEnd"/>
      <w:r w:rsidRPr="008570B5">
        <w:t xml:space="preserve"> in </w:t>
      </w:r>
      <w:r w:rsidRPr="008570B5">
        <w:rPr>
          <w:i/>
        </w:rPr>
        <w:t>MIB</w:t>
      </w:r>
      <w:r w:rsidRPr="008570B5">
        <w:t xml:space="preserve"> message is set to "not allowed" the UE shall not re-select a cell on the same frequency as the barred cell;</w:t>
      </w:r>
    </w:p>
    <w:p w14:paraId="449B95E3" w14:textId="77777777" w:rsidR="00347B0C" w:rsidRPr="008570B5" w:rsidRDefault="00347B0C" w:rsidP="00347B0C">
      <w:pPr>
        <w:ind w:left="1418" w:hanging="284"/>
      </w:pPr>
      <w:r w:rsidRPr="008570B5">
        <w:t>-</w:t>
      </w:r>
      <w:r w:rsidRPr="008570B5">
        <w:tab/>
        <w:t>The UE shall exclude the barred cell and the cells on the same frequency as a candidate for cell selection/reselection for 300 seconds.</w:t>
      </w:r>
    </w:p>
    <w:p w14:paraId="1FD206B9" w14:textId="77777777" w:rsidR="00347B0C" w:rsidRPr="008570B5" w:rsidRDefault="00347B0C" w:rsidP="00347B0C">
      <w:r w:rsidRPr="008570B5">
        <w:t>The cell selection of another cell may also include a change of RAT.</w:t>
      </w:r>
    </w:p>
    <w:p w14:paraId="5758B834" w14:textId="77777777" w:rsidR="00347B0C" w:rsidRPr="008570B5" w:rsidRDefault="00347B0C" w:rsidP="00347B0C">
      <w:pPr>
        <w:pStyle w:val="H6"/>
      </w:pPr>
      <w:r w:rsidRPr="008570B5">
        <w:lastRenderedPageBreak/>
        <w:t>6.1.2.3.3</w:t>
      </w:r>
      <w:r w:rsidRPr="008570B5">
        <w:tab/>
        <w:t>Test description</w:t>
      </w:r>
    </w:p>
    <w:p w14:paraId="019F8A4C" w14:textId="77777777" w:rsidR="00347B0C" w:rsidRPr="008570B5" w:rsidRDefault="00347B0C" w:rsidP="00347B0C">
      <w:pPr>
        <w:pStyle w:val="H6"/>
      </w:pPr>
      <w:r w:rsidRPr="008570B5">
        <w:t>6.1.2.3.3.1</w:t>
      </w:r>
      <w:r w:rsidRPr="008570B5">
        <w:tab/>
        <w:t>Pre-test conditions</w:t>
      </w:r>
    </w:p>
    <w:p w14:paraId="60892C32" w14:textId="77777777" w:rsidR="00347B0C" w:rsidRPr="008570B5" w:rsidRDefault="00347B0C" w:rsidP="00347B0C">
      <w:pPr>
        <w:pStyle w:val="H6"/>
      </w:pPr>
      <w:r w:rsidRPr="008570B5">
        <w:t>System Simulator:</w:t>
      </w:r>
    </w:p>
    <w:p w14:paraId="097168EA" w14:textId="17843098" w:rsidR="00347B0C" w:rsidRPr="008570B5" w:rsidRDefault="00347B0C" w:rsidP="00347B0C">
      <w:pPr>
        <w:pStyle w:val="B1"/>
      </w:pPr>
      <w:r w:rsidRPr="008570B5">
        <w:t>-</w:t>
      </w:r>
      <w:r w:rsidRPr="008570B5">
        <w:tab/>
        <w:t xml:space="preserve">NR Cell 1 and NR Cell </w:t>
      </w:r>
      <w:ins w:id="20" w:author="Huawei" w:date="2023-05-25T14:05:00Z">
        <w:r w:rsidR="00494D73" w:rsidRPr="008570B5">
          <w:t>2</w:t>
        </w:r>
      </w:ins>
      <w:ins w:id="21" w:author="Huawei" w:date="2023-05-25T01:14:00Z">
        <w:r w:rsidR="00157888" w:rsidRPr="008570B5">
          <w:t>3</w:t>
        </w:r>
      </w:ins>
      <w:del w:id="22" w:author="Huawei" w:date="2023-05-25T01:14:00Z">
        <w:r w:rsidRPr="008570B5" w:rsidDel="00157888">
          <w:delText>11</w:delText>
        </w:r>
      </w:del>
      <w:r w:rsidRPr="008570B5">
        <w:t xml:space="preserve"> have different tracking areas according to TS 38.508-1 [4] Table 4.4.2-3.</w:t>
      </w:r>
    </w:p>
    <w:p w14:paraId="5ED2836A" w14:textId="77777777" w:rsidR="00347B0C" w:rsidRPr="008570B5" w:rsidRDefault="00347B0C" w:rsidP="00347B0C">
      <w:pPr>
        <w:pStyle w:val="B1"/>
      </w:pPr>
      <w:r w:rsidRPr="008570B5">
        <w:t>-</w:t>
      </w:r>
      <w:r w:rsidRPr="008570B5">
        <w:tab/>
        <w:t>System information combination NR-2 as defined in TS 38.508-1 [4] clause 4.4.3.1.2 is used in NR cells.</w:t>
      </w:r>
    </w:p>
    <w:p w14:paraId="4D08725E" w14:textId="77777777" w:rsidR="00347B0C" w:rsidRPr="008570B5" w:rsidRDefault="00347B0C" w:rsidP="00347B0C">
      <w:pPr>
        <w:keepNext/>
        <w:keepLines/>
        <w:spacing w:before="120"/>
        <w:ind w:left="1985" w:hanging="1985"/>
        <w:rPr>
          <w:rFonts w:ascii="Arial" w:hAnsi="Arial"/>
        </w:rPr>
      </w:pPr>
      <w:r w:rsidRPr="008570B5">
        <w:rPr>
          <w:rFonts w:ascii="Arial" w:hAnsi="Arial"/>
        </w:rPr>
        <w:t>UE:</w:t>
      </w:r>
    </w:p>
    <w:p w14:paraId="58185976" w14:textId="77777777" w:rsidR="00347B0C" w:rsidRPr="008570B5" w:rsidRDefault="00347B0C" w:rsidP="00347B0C">
      <w:r w:rsidRPr="008570B5">
        <w:t>None.</w:t>
      </w:r>
    </w:p>
    <w:p w14:paraId="392CF17D" w14:textId="77777777" w:rsidR="00347B0C" w:rsidRPr="008570B5" w:rsidRDefault="00347B0C" w:rsidP="00347B0C">
      <w:pPr>
        <w:pStyle w:val="H6"/>
      </w:pPr>
      <w:r w:rsidRPr="008570B5">
        <w:t>Preamble:</w:t>
      </w:r>
    </w:p>
    <w:p w14:paraId="0C39184A" w14:textId="77777777" w:rsidR="00347B0C" w:rsidRPr="008570B5" w:rsidRDefault="00347B0C" w:rsidP="00347B0C">
      <w:pPr>
        <w:pStyle w:val="B1"/>
      </w:pPr>
      <w:r w:rsidRPr="008570B5">
        <w:t>-</w:t>
      </w:r>
      <w:r w:rsidRPr="008570B5">
        <w:tab/>
        <w:t>UE is in state 1N-</w:t>
      </w:r>
      <w:proofErr w:type="gramStart"/>
      <w:r w:rsidRPr="008570B5">
        <w:t>A</w:t>
      </w:r>
      <w:proofErr w:type="gramEnd"/>
      <w:r w:rsidRPr="008570B5">
        <w:t xml:space="preserve"> on NR Cell 1(serving cell) according to 38.508-1 [4].</w:t>
      </w:r>
    </w:p>
    <w:p w14:paraId="05657420" w14:textId="77777777" w:rsidR="00347B0C" w:rsidRPr="008570B5" w:rsidRDefault="00347B0C" w:rsidP="00347B0C">
      <w:pPr>
        <w:pStyle w:val="H6"/>
      </w:pPr>
      <w:r w:rsidRPr="008570B5">
        <w:t>6.1.2.3.3.2</w:t>
      </w:r>
      <w:r w:rsidRPr="008570B5">
        <w:tab/>
        <w:t>Test procedure sequence</w:t>
      </w:r>
    </w:p>
    <w:p w14:paraId="2024ADAB" w14:textId="77777777" w:rsidR="00347B0C" w:rsidRPr="008570B5" w:rsidRDefault="00347B0C" w:rsidP="00347B0C">
      <w:r w:rsidRPr="008570B5">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8570B5">
        <w:t>clause.</w:t>
      </w:r>
      <w:r w:rsidRPr="008570B5">
        <w:rPr>
          <w:rFonts w:ascii="微软雅黑" w:eastAsia="微软雅黑" w:hAnsi="微软雅黑"/>
          <w:shd w:val="clear" w:color="auto" w:fill="F7F7F7"/>
        </w:rPr>
        <w:t xml:space="preserve"> </w:t>
      </w:r>
      <w:r w:rsidRPr="008570B5">
        <w:rPr>
          <w:rFonts w:eastAsia="v4.2.0"/>
        </w:rPr>
        <w:t>The configuration T0 indicates the initial conditions for preamble.</w:t>
      </w:r>
      <w:r w:rsidRPr="008570B5">
        <w:t xml:space="preserve"> Configurations marked "T1"and "T2"are applied at the points indicated in the Main behaviour description in Table 6.1.2.3.3.2-3.</w:t>
      </w:r>
    </w:p>
    <w:p w14:paraId="3A273BE2" w14:textId="77777777" w:rsidR="00347B0C" w:rsidRPr="008570B5" w:rsidRDefault="00347B0C" w:rsidP="00347B0C">
      <w:pPr>
        <w:pStyle w:val="TH"/>
        <w:rPr>
          <w:rFonts w:eastAsia="v4.2.0"/>
        </w:rPr>
      </w:pPr>
      <w:r w:rsidRPr="008570B5">
        <w:t>Table 6.1.2.3.3.2-1: Time instances of cell power level and parameter changes</w:t>
      </w:r>
      <w:r w:rsidRPr="008570B5">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347B0C" w:rsidRPr="008570B5" w14:paraId="53E7D945" w14:textId="77777777" w:rsidTr="00C1069B">
        <w:tc>
          <w:tcPr>
            <w:tcW w:w="534" w:type="dxa"/>
            <w:tcBorders>
              <w:top w:val="single" w:sz="4" w:space="0" w:color="auto"/>
              <w:bottom w:val="single" w:sz="4" w:space="0" w:color="auto"/>
            </w:tcBorders>
          </w:tcPr>
          <w:p w14:paraId="0E3120E0" w14:textId="77777777" w:rsidR="00347B0C" w:rsidRPr="008570B5"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0DC6E7B4"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Parameter</w:t>
            </w:r>
          </w:p>
        </w:tc>
        <w:tc>
          <w:tcPr>
            <w:tcW w:w="709" w:type="dxa"/>
            <w:tcBorders>
              <w:top w:val="single" w:sz="4" w:space="0" w:color="auto"/>
            </w:tcBorders>
          </w:tcPr>
          <w:p w14:paraId="22B38BF4"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Unit</w:t>
            </w:r>
          </w:p>
        </w:tc>
        <w:tc>
          <w:tcPr>
            <w:tcW w:w="1134" w:type="dxa"/>
            <w:tcBorders>
              <w:top w:val="single" w:sz="4" w:space="0" w:color="auto"/>
            </w:tcBorders>
          </w:tcPr>
          <w:p w14:paraId="5D0CE5E2"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NR Cell 1</w:t>
            </w:r>
          </w:p>
        </w:tc>
        <w:tc>
          <w:tcPr>
            <w:tcW w:w="1275" w:type="dxa"/>
            <w:tcBorders>
              <w:top w:val="single" w:sz="4" w:space="0" w:color="auto"/>
            </w:tcBorders>
          </w:tcPr>
          <w:p w14:paraId="52DBEB90" w14:textId="4548F15D" w:rsidR="00347B0C" w:rsidRPr="008570B5" w:rsidRDefault="00347B0C" w:rsidP="003812C9">
            <w:pPr>
              <w:keepNext/>
              <w:keepLines/>
              <w:spacing w:after="0"/>
              <w:jc w:val="center"/>
              <w:rPr>
                <w:rFonts w:ascii="Arial" w:hAnsi="Arial"/>
                <w:b/>
                <w:sz w:val="18"/>
              </w:rPr>
            </w:pPr>
            <w:r w:rsidRPr="008570B5">
              <w:rPr>
                <w:rFonts w:ascii="Arial" w:hAnsi="Arial"/>
                <w:b/>
                <w:sz w:val="18"/>
              </w:rPr>
              <w:t xml:space="preserve">NR Cell </w:t>
            </w:r>
            <w:del w:id="23" w:author="Huawei" w:date="2023-05-25T01:13:00Z">
              <w:r w:rsidRPr="008570B5" w:rsidDel="003812C9">
                <w:rPr>
                  <w:rFonts w:ascii="Arial" w:hAnsi="Arial"/>
                  <w:b/>
                  <w:sz w:val="18"/>
                </w:rPr>
                <w:delText>11</w:delText>
              </w:r>
            </w:del>
            <w:ins w:id="24" w:author="Huawei" w:date="2023-05-25T14:05:00Z">
              <w:r w:rsidR="00494D73" w:rsidRPr="008570B5">
                <w:rPr>
                  <w:rFonts w:ascii="Arial" w:hAnsi="Arial"/>
                  <w:b/>
                  <w:sz w:val="18"/>
                </w:rPr>
                <w:t>2</w:t>
              </w:r>
            </w:ins>
            <w:ins w:id="25" w:author="Huawei" w:date="2023-05-25T01:13:00Z">
              <w:r w:rsidR="003812C9" w:rsidRPr="008570B5">
                <w:rPr>
                  <w:rFonts w:ascii="Arial" w:hAnsi="Arial"/>
                  <w:b/>
                  <w:sz w:val="18"/>
                </w:rPr>
                <w:t>3</w:t>
              </w:r>
            </w:ins>
          </w:p>
        </w:tc>
        <w:tc>
          <w:tcPr>
            <w:tcW w:w="3828" w:type="dxa"/>
            <w:tcBorders>
              <w:top w:val="single" w:sz="4" w:space="0" w:color="auto"/>
              <w:bottom w:val="nil"/>
            </w:tcBorders>
          </w:tcPr>
          <w:p w14:paraId="59E8D2B2"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Remark</w:t>
            </w:r>
          </w:p>
        </w:tc>
      </w:tr>
      <w:tr w:rsidR="00347B0C" w:rsidRPr="008570B5" w14:paraId="63D877E7" w14:textId="77777777" w:rsidTr="00C1069B">
        <w:tc>
          <w:tcPr>
            <w:tcW w:w="534" w:type="dxa"/>
            <w:vMerge w:val="restart"/>
            <w:tcBorders>
              <w:top w:val="single" w:sz="4" w:space="0" w:color="auto"/>
            </w:tcBorders>
          </w:tcPr>
          <w:p w14:paraId="00870768"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T0</w:t>
            </w:r>
          </w:p>
        </w:tc>
        <w:tc>
          <w:tcPr>
            <w:tcW w:w="2126" w:type="dxa"/>
            <w:tcBorders>
              <w:top w:val="single" w:sz="4" w:space="0" w:color="auto"/>
              <w:bottom w:val="nil"/>
            </w:tcBorders>
            <w:vAlign w:val="center"/>
          </w:tcPr>
          <w:p w14:paraId="5733E45E"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SS/PBCH SSS EPRE </w:t>
            </w:r>
          </w:p>
        </w:tc>
        <w:tc>
          <w:tcPr>
            <w:tcW w:w="709" w:type="dxa"/>
            <w:tcBorders>
              <w:top w:val="single" w:sz="4" w:space="0" w:color="auto"/>
            </w:tcBorders>
            <w:vAlign w:val="center"/>
          </w:tcPr>
          <w:p w14:paraId="7CCCBDD7"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r w:rsidRPr="008570B5">
              <w:rPr>
                <w:rFonts w:ascii="Arial" w:hAnsi="Arial"/>
                <w:sz w:val="18"/>
              </w:rPr>
              <w:t>/SCS</w:t>
            </w:r>
          </w:p>
        </w:tc>
        <w:tc>
          <w:tcPr>
            <w:tcW w:w="1134" w:type="dxa"/>
            <w:tcBorders>
              <w:top w:val="single" w:sz="4" w:space="0" w:color="auto"/>
            </w:tcBorders>
            <w:vAlign w:val="center"/>
          </w:tcPr>
          <w:p w14:paraId="559BE8A6" w14:textId="77777777" w:rsidR="00347B0C" w:rsidRPr="008570B5" w:rsidRDefault="00347B0C" w:rsidP="00C1069B">
            <w:pPr>
              <w:keepNext/>
              <w:keepLines/>
              <w:spacing w:after="0"/>
              <w:jc w:val="center"/>
              <w:rPr>
                <w:rFonts w:ascii="Arial" w:hAnsi="Arial"/>
                <w:sz w:val="18"/>
              </w:rPr>
            </w:pPr>
            <w:r w:rsidRPr="008570B5">
              <w:rPr>
                <w:rFonts w:ascii="Arial" w:hAnsi="Arial"/>
                <w:sz w:val="18"/>
              </w:rPr>
              <w:t>-88</w:t>
            </w:r>
          </w:p>
        </w:tc>
        <w:tc>
          <w:tcPr>
            <w:tcW w:w="1275" w:type="dxa"/>
            <w:tcBorders>
              <w:top w:val="single" w:sz="4" w:space="0" w:color="auto"/>
            </w:tcBorders>
            <w:vAlign w:val="center"/>
          </w:tcPr>
          <w:p w14:paraId="593918C5" w14:textId="77777777" w:rsidR="00347B0C" w:rsidRPr="008570B5" w:rsidRDefault="00347B0C" w:rsidP="00C1069B">
            <w:pPr>
              <w:keepNext/>
              <w:keepLines/>
              <w:spacing w:after="0"/>
              <w:jc w:val="center"/>
              <w:rPr>
                <w:rFonts w:ascii="Arial" w:hAnsi="Arial"/>
                <w:sz w:val="18"/>
              </w:rPr>
            </w:pPr>
            <w:r w:rsidRPr="008570B5">
              <w:rPr>
                <w:rFonts w:ascii="Arial" w:hAnsi="Arial"/>
                <w:sz w:val="18"/>
              </w:rPr>
              <w:t>"Off"</w:t>
            </w:r>
          </w:p>
        </w:tc>
        <w:tc>
          <w:tcPr>
            <w:tcW w:w="3828" w:type="dxa"/>
            <w:tcBorders>
              <w:top w:val="single" w:sz="4" w:space="0" w:color="auto"/>
              <w:bottom w:val="nil"/>
            </w:tcBorders>
          </w:tcPr>
          <w:p w14:paraId="7E78300E" w14:textId="77777777" w:rsidR="00347B0C" w:rsidRPr="008570B5" w:rsidRDefault="00347B0C" w:rsidP="00C1069B">
            <w:pPr>
              <w:keepNext/>
              <w:keepLines/>
              <w:spacing w:after="0"/>
              <w:rPr>
                <w:rFonts w:ascii="Arial" w:hAnsi="Arial"/>
                <w:sz w:val="18"/>
              </w:rPr>
            </w:pPr>
            <w:r w:rsidRPr="008570B5">
              <w:rPr>
                <w:rFonts w:ascii="Arial" w:hAnsi="Arial"/>
                <w:sz w:val="18"/>
              </w:rPr>
              <w:t>The power level values are assigned to ensure the UE registered on NR Cell 1.</w:t>
            </w:r>
          </w:p>
        </w:tc>
      </w:tr>
      <w:tr w:rsidR="00347B0C" w:rsidRPr="008570B5" w14:paraId="750C0BAB" w14:textId="77777777" w:rsidTr="00C1069B">
        <w:tc>
          <w:tcPr>
            <w:tcW w:w="534" w:type="dxa"/>
            <w:vMerge/>
            <w:tcBorders>
              <w:bottom w:val="single" w:sz="4" w:space="0" w:color="auto"/>
            </w:tcBorders>
          </w:tcPr>
          <w:p w14:paraId="027CCBA3" w14:textId="77777777" w:rsidR="00347B0C" w:rsidRPr="008570B5" w:rsidRDefault="00347B0C" w:rsidP="00C1069B">
            <w:pPr>
              <w:keepNext/>
              <w:keepLines/>
              <w:spacing w:after="0"/>
              <w:rPr>
                <w:rFonts w:ascii="Arial" w:hAnsi="Arial"/>
                <w:b/>
                <w:sz w:val="18"/>
              </w:rPr>
            </w:pPr>
          </w:p>
        </w:tc>
        <w:tc>
          <w:tcPr>
            <w:tcW w:w="2126" w:type="dxa"/>
            <w:tcBorders>
              <w:top w:val="single" w:sz="4" w:space="0" w:color="auto"/>
              <w:bottom w:val="nil"/>
            </w:tcBorders>
          </w:tcPr>
          <w:p w14:paraId="089CE337"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Qrxlevmin</w:t>
            </w:r>
            <w:proofErr w:type="spellEnd"/>
          </w:p>
        </w:tc>
        <w:tc>
          <w:tcPr>
            <w:tcW w:w="709" w:type="dxa"/>
            <w:tcBorders>
              <w:top w:val="single" w:sz="4" w:space="0" w:color="auto"/>
            </w:tcBorders>
          </w:tcPr>
          <w:p w14:paraId="05C574E7"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p>
        </w:tc>
        <w:tc>
          <w:tcPr>
            <w:tcW w:w="1134" w:type="dxa"/>
            <w:tcBorders>
              <w:top w:val="single" w:sz="4" w:space="0" w:color="auto"/>
            </w:tcBorders>
          </w:tcPr>
          <w:p w14:paraId="032263B5" w14:textId="77777777" w:rsidR="00347B0C" w:rsidRPr="008570B5" w:rsidRDefault="00347B0C" w:rsidP="00C1069B">
            <w:pPr>
              <w:keepNext/>
              <w:keepLines/>
              <w:spacing w:after="0"/>
              <w:jc w:val="center"/>
              <w:rPr>
                <w:rFonts w:ascii="Arial" w:hAnsi="Arial"/>
                <w:sz w:val="18"/>
              </w:rPr>
            </w:pPr>
            <w:r w:rsidRPr="008570B5">
              <w:rPr>
                <w:rFonts w:ascii="Arial" w:hAnsi="Arial"/>
                <w:sz w:val="18"/>
              </w:rPr>
              <w:t>-110</w:t>
            </w:r>
          </w:p>
        </w:tc>
        <w:tc>
          <w:tcPr>
            <w:tcW w:w="1275" w:type="dxa"/>
            <w:tcBorders>
              <w:top w:val="single" w:sz="4" w:space="0" w:color="auto"/>
            </w:tcBorders>
          </w:tcPr>
          <w:p w14:paraId="5957B7E6"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3828" w:type="dxa"/>
            <w:tcBorders>
              <w:top w:val="single" w:sz="4" w:space="0" w:color="auto"/>
              <w:bottom w:val="nil"/>
            </w:tcBorders>
          </w:tcPr>
          <w:p w14:paraId="1536DEBF" w14:textId="77777777" w:rsidR="00347B0C" w:rsidRPr="008570B5" w:rsidRDefault="00347B0C" w:rsidP="00C1069B">
            <w:pPr>
              <w:keepNext/>
              <w:keepLines/>
              <w:spacing w:after="0"/>
              <w:rPr>
                <w:rFonts w:ascii="Arial" w:hAnsi="Arial"/>
                <w:sz w:val="18"/>
              </w:rPr>
            </w:pPr>
          </w:p>
        </w:tc>
      </w:tr>
      <w:tr w:rsidR="00347B0C" w:rsidRPr="008570B5" w14:paraId="59FC9924" w14:textId="77777777" w:rsidTr="00C1069B">
        <w:tc>
          <w:tcPr>
            <w:tcW w:w="534" w:type="dxa"/>
            <w:vMerge w:val="restart"/>
            <w:tcBorders>
              <w:top w:val="single" w:sz="4" w:space="0" w:color="auto"/>
            </w:tcBorders>
            <w:vAlign w:val="center"/>
          </w:tcPr>
          <w:p w14:paraId="6A28877E"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T1</w:t>
            </w:r>
          </w:p>
        </w:tc>
        <w:tc>
          <w:tcPr>
            <w:tcW w:w="2126" w:type="dxa"/>
            <w:tcBorders>
              <w:top w:val="single" w:sz="4" w:space="0" w:color="auto"/>
              <w:bottom w:val="single" w:sz="4" w:space="0" w:color="auto"/>
            </w:tcBorders>
            <w:vAlign w:val="center"/>
          </w:tcPr>
          <w:p w14:paraId="2FE2EE07"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SS/PBCH SSS EPRE </w:t>
            </w:r>
          </w:p>
        </w:tc>
        <w:tc>
          <w:tcPr>
            <w:tcW w:w="709" w:type="dxa"/>
            <w:tcBorders>
              <w:top w:val="single" w:sz="4" w:space="0" w:color="auto"/>
              <w:bottom w:val="single" w:sz="4" w:space="0" w:color="auto"/>
            </w:tcBorders>
            <w:vAlign w:val="center"/>
          </w:tcPr>
          <w:p w14:paraId="2FD242AF"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r w:rsidRPr="008570B5">
              <w:rPr>
                <w:rFonts w:ascii="Arial" w:hAnsi="Arial"/>
                <w:sz w:val="18"/>
              </w:rPr>
              <w:t>/SCS</w:t>
            </w:r>
          </w:p>
        </w:tc>
        <w:tc>
          <w:tcPr>
            <w:tcW w:w="1134" w:type="dxa"/>
            <w:tcBorders>
              <w:top w:val="single" w:sz="4" w:space="0" w:color="auto"/>
              <w:bottom w:val="single" w:sz="4" w:space="0" w:color="auto"/>
            </w:tcBorders>
            <w:vAlign w:val="center"/>
          </w:tcPr>
          <w:p w14:paraId="3054F9A2" w14:textId="77777777" w:rsidR="00347B0C" w:rsidRPr="008570B5" w:rsidRDefault="00347B0C" w:rsidP="00C1069B">
            <w:pPr>
              <w:keepNext/>
              <w:keepLines/>
              <w:spacing w:after="0"/>
              <w:jc w:val="center"/>
              <w:rPr>
                <w:rFonts w:ascii="Arial" w:hAnsi="Arial"/>
                <w:sz w:val="18"/>
              </w:rPr>
            </w:pPr>
            <w:r w:rsidRPr="008570B5">
              <w:rPr>
                <w:rFonts w:ascii="Arial" w:hAnsi="Arial"/>
                <w:sz w:val="18"/>
              </w:rPr>
              <w:t>"Off"</w:t>
            </w:r>
          </w:p>
        </w:tc>
        <w:tc>
          <w:tcPr>
            <w:tcW w:w="1275" w:type="dxa"/>
            <w:tcBorders>
              <w:top w:val="single" w:sz="4" w:space="0" w:color="auto"/>
              <w:bottom w:val="single" w:sz="4" w:space="0" w:color="auto"/>
            </w:tcBorders>
            <w:vAlign w:val="center"/>
          </w:tcPr>
          <w:p w14:paraId="46F98F52" w14:textId="77777777" w:rsidR="00347B0C" w:rsidRPr="008570B5" w:rsidRDefault="00347B0C" w:rsidP="00C1069B">
            <w:pPr>
              <w:keepNext/>
              <w:keepLines/>
              <w:spacing w:after="0"/>
              <w:jc w:val="center"/>
              <w:rPr>
                <w:rFonts w:ascii="Arial" w:hAnsi="Arial"/>
                <w:sz w:val="18"/>
              </w:rPr>
            </w:pPr>
            <w:r w:rsidRPr="008570B5">
              <w:rPr>
                <w:rFonts w:ascii="Arial" w:hAnsi="Arial"/>
                <w:sz w:val="18"/>
              </w:rPr>
              <w:t>-88</w:t>
            </w:r>
          </w:p>
        </w:tc>
        <w:tc>
          <w:tcPr>
            <w:tcW w:w="3828" w:type="dxa"/>
            <w:tcBorders>
              <w:top w:val="single" w:sz="4" w:space="0" w:color="auto"/>
              <w:bottom w:val="single" w:sz="4" w:space="0" w:color="auto"/>
            </w:tcBorders>
          </w:tcPr>
          <w:p w14:paraId="6EFC23F6"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Srxlev</w:t>
            </w:r>
            <w:r w:rsidRPr="008570B5">
              <w:rPr>
                <w:rFonts w:ascii="Arial" w:hAnsi="Arial"/>
                <w:sz w:val="18"/>
                <w:vertAlign w:val="subscript"/>
              </w:rPr>
              <w:t>NRCell</w:t>
            </w:r>
            <w:proofErr w:type="spellEnd"/>
            <w:r w:rsidRPr="008570B5">
              <w:rPr>
                <w:rFonts w:ascii="Arial" w:hAnsi="Arial"/>
                <w:sz w:val="18"/>
                <w:vertAlign w:val="subscript"/>
              </w:rPr>
              <w:t xml:space="preserve"> 1</w:t>
            </w:r>
            <w:r w:rsidRPr="008570B5">
              <w:rPr>
                <w:rFonts w:ascii="Arial" w:hAnsi="Arial"/>
                <w:sz w:val="18"/>
              </w:rPr>
              <w:t xml:space="preserve"> &lt; 0 (NOTE 1)</w:t>
            </w:r>
          </w:p>
        </w:tc>
      </w:tr>
      <w:tr w:rsidR="00347B0C" w:rsidRPr="008570B5" w14:paraId="41FC6857" w14:textId="77777777" w:rsidTr="00C1069B">
        <w:tc>
          <w:tcPr>
            <w:tcW w:w="534" w:type="dxa"/>
            <w:vMerge/>
            <w:tcBorders>
              <w:top w:val="single" w:sz="4" w:space="0" w:color="auto"/>
            </w:tcBorders>
            <w:vAlign w:val="center"/>
          </w:tcPr>
          <w:p w14:paraId="4A8BCED2" w14:textId="77777777" w:rsidR="00347B0C" w:rsidRPr="008570B5"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708A38D6"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Qrxlevmin</w:t>
            </w:r>
            <w:proofErr w:type="spellEnd"/>
          </w:p>
        </w:tc>
        <w:tc>
          <w:tcPr>
            <w:tcW w:w="709" w:type="dxa"/>
            <w:tcBorders>
              <w:top w:val="single" w:sz="4" w:space="0" w:color="auto"/>
              <w:bottom w:val="single" w:sz="4" w:space="0" w:color="auto"/>
            </w:tcBorders>
          </w:tcPr>
          <w:p w14:paraId="01B34ED3"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p>
        </w:tc>
        <w:tc>
          <w:tcPr>
            <w:tcW w:w="1134" w:type="dxa"/>
            <w:tcBorders>
              <w:top w:val="single" w:sz="4" w:space="0" w:color="auto"/>
              <w:bottom w:val="single" w:sz="4" w:space="0" w:color="auto"/>
            </w:tcBorders>
          </w:tcPr>
          <w:p w14:paraId="56E3A97A"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1275" w:type="dxa"/>
            <w:tcBorders>
              <w:top w:val="single" w:sz="4" w:space="0" w:color="auto"/>
              <w:bottom w:val="single" w:sz="4" w:space="0" w:color="auto"/>
            </w:tcBorders>
          </w:tcPr>
          <w:p w14:paraId="76E98955" w14:textId="77777777" w:rsidR="00347B0C" w:rsidRPr="008570B5" w:rsidRDefault="00347B0C" w:rsidP="00C1069B">
            <w:pPr>
              <w:keepNext/>
              <w:keepLines/>
              <w:spacing w:after="0"/>
              <w:jc w:val="center"/>
              <w:rPr>
                <w:rFonts w:ascii="Arial" w:hAnsi="Arial"/>
                <w:sz w:val="18"/>
              </w:rPr>
            </w:pPr>
            <w:r w:rsidRPr="008570B5">
              <w:rPr>
                <w:rFonts w:ascii="Arial" w:hAnsi="Arial"/>
                <w:sz w:val="18"/>
              </w:rPr>
              <w:t>-110</w:t>
            </w:r>
          </w:p>
        </w:tc>
        <w:tc>
          <w:tcPr>
            <w:tcW w:w="3828" w:type="dxa"/>
            <w:tcBorders>
              <w:top w:val="single" w:sz="4" w:space="0" w:color="auto"/>
              <w:bottom w:val="single" w:sz="4" w:space="0" w:color="auto"/>
            </w:tcBorders>
          </w:tcPr>
          <w:p w14:paraId="784674D1" w14:textId="77777777" w:rsidR="00347B0C" w:rsidRPr="008570B5" w:rsidRDefault="00347B0C" w:rsidP="00C1069B">
            <w:pPr>
              <w:keepNext/>
              <w:keepLines/>
              <w:spacing w:after="0"/>
              <w:rPr>
                <w:rFonts w:ascii="Arial" w:hAnsi="Arial"/>
                <w:sz w:val="18"/>
              </w:rPr>
            </w:pPr>
          </w:p>
        </w:tc>
      </w:tr>
      <w:tr w:rsidR="00347B0C" w:rsidRPr="008570B5" w14:paraId="4A40694D" w14:textId="77777777" w:rsidTr="00C1069B">
        <w:tc>
          <w:tcPr>
            <w:tcW w:w="534" w:type="dxa"/>
            <w:vMerge w:val="restart"/>
            <w:tcBorders>
              <w:top w:val="single" w:sz="4" w:space="0" w:color="auto"/>
            </w:tcBorders>
            <w:vAlign w:val="center"/>
          </w:tcPr>
          <w:p w14:paraId="0B3BB989"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T2</w:t>
            </w:r>
          </w:p>
        </w:tc>
        <w:tc>
          <w:tcPr>
            <w:tcW w:w="2126" w:type="dxa"/>
            <w:tcBorders>
              <w:top w:val="single" w:sz="4" w:space="0" w:color="auto"/>
              <w:bottom w:val="single" w:sz="4" w:space="0" w:color="auto"/>
            </w:tcBorders>
          </w:tcPr>
          <w:p w14:paraId="0D496DC7"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SS/PBCH SSS EPRE </w:t>
            </w:r>
          </w:p>
        </w:tc>
        <w:tc>
          <w:tcPr>
            <w:tcW w:w="709" w:type="dxa"/>
            <w:tcBorders>
              <w:top w:val="single" w:sz="4" w:space="0" w:color="auto"/>
              <w:bottom w:val="single" w:sz="4" w:space="0" w:color="auto"/>
            </w:tcBorders>
          </w:tcPr>
          <w:p w14:paraId="550516D3"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r w:rsidRPr="008570B5">
              <w:rPr>
                <w:rFonts w:ascii="Arial" w:hAnsi="Arial"/>
                <w:sz w:val="18"/>
              </w:rPr>
              <w:t>/SCS</w:t>
            </w:r>
          </w:p>
        </w:tc>
        <w:tc>
          <w:tcPr>
            <w:tcW w:w="1134" w:type="dxa"/>
            <w:tcBorders>
              <w:top w:val="single" w:sz="4" w:space="0" w:color="auto"/>
              <w:bottom w:val="single" w:sz="4" w:space="0" w:color="auto"/>
            </w:tcBorders>
          </w:tcPr>
          <w:p w14:paraId="3F498AF2" w14:textId="4C90A378" w:rsidR="00347B0C" w:rsidRPr="008570B5" w:rsidRDefault="00347B0C" w:rsidP="00C1069B">
            <w:pPr>
              <w:keepNext/>
              <w:keepLines/>
              <w:spacing w:after="0"/>
              <w:jc w:val="center"/>
              <w:rPr>
                <w:rFonts w:ascii="Arial" w:hAnsi="Arial"/>
                <w:sz w:val="18"/>
              </w:rPr>
            </w:pPr>
            <w:r w:rsidRPr="008570B5">
              <w:rPr>
                <w:rFonts w:ascii="Arial" w:hAnsi="Arial"/>
                <w:sz w:val="18"/>
              </w:rPr>
              <w:t>-94</w:t>
            </w:r>
          </w:p>
        </w:tc>
        <w:tc>
          <w:tcPr>
            <w:tcW w:w="1275" w:type="dxa"/>
            <w:tcBorders>
              <w:top w:val="single" w:sz="4" w:space="0" w:color="auto"/>
              <w:bottom w:val="single" w:sz="4" w:space="0" w:color="auto"/>
            </w:tcBorders>
          </w:tcPr>
          <w:p w14:paraId="03644E25" w14:textId="77777777" w:rsidR="00347B0C" w:rsidRPr="008570B5" w:rsidRDefault="00347B0C" w:rsidP="00C1069B">
            <w:pPr>
              <w:keepNext/>
              <w:keepLines/>
              <w:spacing w:after="0"/>
              <w:jc w:val="center"/>
              <w:rPr>
                <w:rFonts w:ascii="Arial" w:hAnsi="Arial"/>
                <w:sz w:val="18"/>
              </w:rPr>
            </w:pPr>
            <w:r w:rsidRPr="008570B5">
              <w:rPr>
                <w:rFonts w:ascii="Arial" w:hAnsi="Arial"/>
                <w:sz w:val="18"/>
              </w:rPr>
              <w:t>-88</w:t>
            </w:r>
          </w:p>
        </w:tc>
        <w:tc>
          <w:tcPr>
            <w:tcW w:w="3828" w:type="dxa"/>
            <w:tcBorders>
              <w:top w:val="single" w:sz="4" w:space="0" w:color="auto"/>
            </w:tcBorders>
          </w:tcPr>
          <w:p w14:paraId="3A1687F5" w14:textId="1A6054D4" w:rsidR="00347B0C" w:rsidRPr="008570B5" w:rsidRDefault="00347B0C" w:rsidP="00C1069B">
            <w:pPr>
              <w:keepNext/>
              <w:keepLines/>
              <w:spacing w:after="0"/>
              <w:rPr>
                <w:rFonts w:ascii="Arial" w:hAnsi="Arial"/>
                <w:sz w:val="18"/>
              </w:rPr>
            </w:pPr>
            <w:proofErr w:type="spellStart"/>
            <w:r w:rsidRPr="008570B5">
              <w:rPr>
                <w:rFonts w:ascii="Arial" w:hAnsi="Arial"/>
                <w:sz w:val="18"/>
              </w:rPr>
              <w:t>Srxlev</w:t>
            </w:r>
            <w:r w:rsidRPr="008570B5">
              <w:rPr>
                <w:rFonts w:ascii="Arial" w:hAnsi="Arial"/>
                <w:sz w:val="18"/>
                <w:vertAlign w:val="subscript"/>
              </w:rPr>
              <w:t>NRCell</w:t>
            </w:r>
            <w:proofErr w:type="spellEnd"/>
            <w:r w:rsidRPr="008570B5">
              <w:rPr>
                <w:rFonts w:ascii="Arial" w:hAnsi="Arial"/>
                <w:sz w:val="18"/>
                <w:vertAlign w:val="subscript"/>
              </w:rPr>
              <w:t xml:space="preserve"> </w:t>
            </w:r>
            <w:ins w:id="26" w:author="Huawei" w:date="2023-05-25T14:05:00Z">
              <w:r w:rsidR="00494D73" w:rsidRPr="008570B5">
                <w:rPr>
                  <w:rFonts w:ascii="Arial" w:hAnsi="Arial"/>
                  <w:sz w:val="18"/>
                  <w:vertAlign w:val="subscript"/>
                </w:rPr>
                <w:t>2</w:t>
              </w:r>
            </w:ins>
            <w:ins w:id="27" w:author="Huawei" w:date="2023-05-25T01:13:00Z">
              <w:r w:rsidR="003812C9" w:rsidRPr="008570B5">
                <w:rPr>
                  <w:rFonts w:ascii="Arial" w:hAnsi="Arial"/>
                  <w:sz w:val="18"/>
                  <w:vertAlign w:val="subscript"/>
                </w:rPr>
                <w:t>3</w:t>
              </w:r>
            </w:ins>
            <w:del w:id="28" w:author="Huawei" w:date="2023-05-25T01:13:00Z">
              <w:r w:rsidRPr="008570B5" w:rsidDel="003812C9">
                <w:rPr>
                  <w:rFonts w:ascii="Arial" w:hAnsi="Arial"/>
                  <w:sz w:val="18"/>
                  <w:vertAlign w:val="subscript"/>
                </w:rPr>
                <w:delText>11</w:delText>
              </w:r>
            </w:del>
            <w:r w:rsidRPr="008570B5">
              <w:rPr>
                <w:rFonts w:ascii="Arial" w:hAnsi="Arial"/>
                <w:sz w:val="18"/>
              </w:rPr>
              <w:t xml:space="preserve"> &gt; 0, </w:t>
            </w:r>
            <w:proofErr w:type="spellStart"/>
            <w:r w:rsidRPr="008570B5">
              <w:rPr>
                <w:rFonts w:ascii="Arial" w:hAnsi="Arial"/>
                <w:sz w:val="18"/>
              </w:rPr>
              <w:t>Srxlev</w:t>
            </w:r>
            <w:r w:rsidRPr="008570B5">
              <w:rPr>
                <w:rFonts w:ascii="Arial" w:hAnsi="Arial"/>
                <w:sz w:val="18"/>
                <w:vertAlign w:val="subscript"/>
              </w:rPr>
              <w:t>NRCell</w:t>
            </w:r>
            <w:proofErr w:type="spellEnd"/>
            <w:r w:rsidRPr="008570B5">
              <w:rPr>
                <w:rFonts w:ascii="Arial" w:hAnsi="Arial"/>
                <w:sz w:val="18"/>
                <w:vertAlign w:val="subscript"/>
              </w:rPr>
              <w:t xml:space="preserve"> 1</w:t>
            </w:r>
            <w:r w:rsidRPr="008570B5">
              <w:rPr>
                <w:rFonts w:ascii="Arial" w:hAnsi="Arial"/>
                <w:sz w:val="18"/>
              </w:rPr>
              <w:t xml:space="preserve"> &gt; 0</w:t>
            </w:r>
          </w:p>
          <w:p w14:paraId="0D6A836B" w14:textId="77777777" w:rsidR="00347B0C" w:rsidRPr="008570B5" w:rsidRDefault="00347B0C" w:rsidP="00C1069B">
            <w:pPr>
              <w:keepNext/>
              <w:keepLines/>
              <w:spacing w:after="0"/>
              <w:rPr>
                <w:rFonts w:ascii="Arial" w:hAnsi="Arial"/>
                <w:sz w:val="18"/>
              </w:rPr>
            </w:pPr>
          </w:p>
        </w:tc>
      </w:tr>
      <w:tr w:rsidR="00347B0C" w:rsidRPr="008570B5" w14:paraId="21606554" w14:textId="77777777" w:rsidTr="00C1069B">
        <w:tc>
          <w:tcPr>
            <w:tcW w:w="534" w:type="dxa"/>
            <w:vMerge/>
            <w:vAlign w:val="center"/>
          </w:tcPr>
          <w:p w14:paraId="2414891D" w14:textId="77777777" w:rsidR="00347B0C" w:rsidRPr="008570B5"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2DCE4B8"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Qrxlevmin</w:t>
            </w:r>
            <w:proofErr w:type="spellEnd"/>
          </w:p>
        </w:tc>
        <w:tc>
          <w:tcPr>
            <w:tcW w:w="709" w:type="dxa"/>
            <w:tcBorders>
              <w:top w:val="single" w:sz="4" w:space="0" w:color="auto"/>
              <w:bottom w:val="single" w:sz="4" w:space="0" w:color="auto"/>
            </w:tcBorders>
          </w:tcPr>
          <w:p w14:paraId="2F3F2FC0"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p>
        </w:tc>
        <w:tc>
          <w:tcPr>
            <w:tcW w:w="1134" w:type="dxa"/>
            <w:tcBorders>
              <w:top w:val="single" w:sz="4" w:space="0" w:color="auto"/>
              <w:bottom w:val="single" w:sz="4" w:space="0" w:color="auto"/>
            </w:tcBorders>
          </w:tcPr>
          <w:p w14:paraId="2617A87A" w14:textId="77777777" w:rsidR="00347B0C" w:rsidRPr="008570B5" w:rsidRDefault="00347B0C" w:rsidP="00C1069B">
            <w:pPr>
              <w:keepNext/>
              <w:keepLines/>
              <w:spacing w:after="0"/>
              <w:jc w:val="center"/>
              <w:rPr>
                <w:rFonts w:ascii="Arial" w:hAnsi="Arial"/>
                <w:sz w:val="18"/>
              </w:rPr>
            </w:pPr>
            <w:r w:rsidRPr="008570B5">
              <w:rPr>
                <w:rFonts w:ascii="Arial" w:hAnsi="Arial"/>
                <w:sz w:val="18"/>
              </w:rPr>
              <w:t>-110</w:t>
            </w:r>
          </w:p>
        </w:tc>
        <w:tc>
          <w:tcPr>
            <w:tcW w:w="1275" w:type="dxa"/>
            <w:tcBorders>
              <w:top w:val="single" w:sz="4" w:space="0" w:color="auto"/>
              <w:bottom w:val="single" w:sz="4" w:space="0" w:color="auto"/>
            </w:tcBorders>
          </w:tcPr>
          <w:p w14:paraId="74A70DFC" w14:textId="77777777" w:rsidR="00347B0C" w:rsidRPr="008570B5" w:rsidRDefault="00347B0C" w:rsidP="00C1069B">
            <w:pPr>
              <w:keepNext/>
              <w:keepLines/>
              <w:spacing w:after="0"/>
              <w:jc w:val="center"/>
              <w:rPr>
                <w:rFonts w:ascii="Arial" w:hAnsi="Arial"/>
                <w:sz w:val="18"/>
              </w:rPr>
            </w:pPr>
            <w:r w:rsidRPr="008570B5">
              <w:rPr>
                <w:rFonts w:ascii="Arial" w:hAnsi="Arial"/>
                <w:sz w:val="18"/>
              </w:rPr>
              <w:t>-110</w:t>
            </w:r>
          </w:p>
        </w:tc>
        <w:tc>
          <w:tcPr>
            <w:tcW w:w="3828" w:type="dxa"/>
            <w:tcBorders>
              <w:top w:val="single" w:sz="4" w:space="0" w:color="auto"/>
              <w:bottom w:val="single" w:sz="4" w:space="0" w:color="auto"/>
            </w:tcBorders>
          </w:tcPr>
          <w:p w14:paraId="47D06931" w14:textId="77777777" w:rsidR="00347B0C" w:rsidRPr="008570B5" w:rsidRDefault="00347B0C" w:rsidP="00C1069B">
            <w:pPr>
              <w:keepNext/>
              <w:keepLines/>
              <w:spacing w:after="0"/>
              <w:rPr>
                <w:rFonts w:ascii="Arial" w:hAnsi="Arial"/>
                <w:sz w:val="18"/>
              </w:rPr>
            </w:pPr>
          </w:p>
        </w:tc>
      </w:tr>
      <w:tr w:rsidR="00347B0C" w:rsidRPr="008570B5" w14:paraId="5F9449DC" w14:textId="77777777" w:rsidTr="00C1069B">
        <w:tc>
          <w:tcPr>
            <w:tcW w:w="534" w:type="dxa"/>
            <w:vMerge/>
            <w:tcBorders>
              <w:bottom w:val="single" w:sz="4" w:space="0" w:color="auto"/>
            </w:tcBorders>
            <w:vAlign w:val="center"/>
          </w:tcPr>
          <w:p w14:paraId="0A1C09E8" w14:textId="77777777" w:rsidR="00347B0C" w:rsidRPr="008570B5"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70B4BA35"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cellBarred</w:t>
            </w:r>
            <w:proofErr w:type="spellEnd"/>
          </w:p>
        </w:tc>
        <w:tc>
          <w:tcPr>
            <w:tcW w:w="709" w:type="dxa"/>
            <w:tcBorders>
              <w:top w:val="single" w:sz="4" w:space="0" w:color="auto"/>
              <w:bottom w:val="single" w:sz="4" w:space="0" w:color="auto"/>
            </w:tcBorders>
            <w:vAlign w:val="center"/>
          </w:tcPr>
          <w:p w14:paraId="6058748B"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1134" w:type="dxa"/>
            <w:tcBorders>
              <w:top w:val="single" w:sz="4" w:space="0" w:color="auto"/>
              <w:bottom w:val="single" w:sz="4" w:space="0" w:color="auto"/>
            </w:tcBorders>
          </w:tcPr>
          <w:p w14:paraId="3C7BEAEA"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notBarred</w:t>
            </w:r>
            <w:proofErr w:type="spellEnd"/>
          </w:p>
        </w:tc>
        <w:tc>
          <w:tcPr>
            <w:tcW w:w="1275" w:type="dxa"/>
            <w:tcBorders>
              <w:top w:val="single" w:sz="4" w:space="0" w:color="auto"/>
              <w:bottom w:val="single" w:sz="4" w:space="0" w:color="auto"/>
            </w:tcBorders>
          </w:tcPr>
          <w:p w14:paraId="78EFD47E" w14:textId="77777777" w:rsidR="00347B0C" w:rsidRPr="008570B5" w:rsidRDefault="00347B0C" w:rsidP="00C1069B">
            <w:pPr>
              <w:keepNext/>
              <w:keepLines/>
              <w:spacing w:after="0"/>
              <w:jc w:val="center"/>
              <w:rPr>
                <w:rFonts w:ascii="Arial" w:hAnsi="Arial"/>
                <w:sz w:val="18"/>
              </w:rPr>
            </w:pPr>
            <w:r w:rsidRPr="008570B5">
              <w:rPr>
                <w:rFonts w:ascii="Arial" w:hAnsi="Arial"/>
                <w:sz w:val="18"/>
              </w:rPr>
              <w:t>barred</w:t>
            </w:r>
          </w:p>
        </w:tc>
        <w:tc>
          <w:tcPr>
            <w:tcW w:w="3828" w:type="dxa"/>
            <w:tcBorders>
              <w:top w:val="single" w:sz="4" w:space="0" w:color="auto"/>
              <w:bottom w:val="single" w:sz="4" w:space="0" w:color="auto"/>
            </w:tcBorders>
          </w:tcPr>
          <w:p w14:paraId="23B7DC89" w14:textId="77777777" w:rsidR="00347B0C" w:rsidRPr="008570B5" w:rsidRDefault="00347B0C" w:rsidP="00C1069B">
            <w:pPr>
              <w:keepNext/>
              <w:keepLines/>
              <w:spacing w:after="0"/>
              <w:rPr>
                <w:rFonts w:ascii="Arial" w:hAnsi="Arial"/>
                <w:sz w:val="18"/>
              </w:rPr>
            </w:pPr>
            <w:r w:rsidRPr="008570B5">
              <w:rPr>
                <w:rFonts w:ascii="Arial" w:hAnsi="Arial"/>
                <w:sz w:val="18"/>
              </w:rPr>
              <w:t>Serving cell becomes barred</w:t>
            </w:r>
          </w:p>
        </w:tc>
      </w:tr>
      <w:tr w:rsidR="00347B0C" w:rsidRPr="008570B5" w14:paraId="4834F9D3" w14:textId="77777777" w:rsidTr="00C1069B">
        <w:tc>
          <w:tcPr>
            <w:tcW w:w="9606" w:type="dxa"/>
            <w:gridSpan w:val="6"/>
            <w:tcBorders>
              <w:bottom w:val="single" w:sz="4" w:space="0" w:color="auto"/>
            </w:tcBorders>
            <w:vAlign w:val="center"/>
          </w:tcPr>
          <w:p w14:paraId="56E271CF" w14:textId="77777777" w:rsidR="00347B0C" w:rsidRPr="008570B5" w:rsidRDefault="00347B0C" w:rsidP="00C1069B">
            <w:pPr>
              <w:keepNext/>
              <w:keepLines/>
              <w:spacing w:after="0"/>
              <w:ind w:left="851" w:hanging="851"/>
              <w:rPr>
                <w:rFonts w:ascii="Arial" w:hAnsi="Arial"/>
                <w:sz w:val="18"/>
                <w:lang w:eastAsia="zh-CN"/>
              </w:rPr>
            </w:pPr>
            <w:r w:rsidRPr="008570B5">
              <w:rPr>
                <w:rFonts w:ascii="Arial" w:hAnsi="Arial"/>
                <w:sz w:val="18"/>
              </w:rPr>
              <w:t>NOTE 1:</w:t>
            </w:r>
            <w:r w:rsidRPr="008570B5">
              <w:rPr>
                <w:rFonts w:ascii="Arial" w:hAnsi="Arial"/>
                <w:sz w:val="18"/>
              </w:rPr>
              <w:tab/>
              <w:t xml:space="preserve">Power level “Off” is defined in TS 38.508-1 </w:t>
            </w:r>
            <w:r w:rsidRPr="008570B5">
              <w:rPr>
                <w:rFonts w:ascii="Arial" w:hAnsi="Arial"/>
                <w:sz w:val="18"/>
                <w:lang w:eastAsia="zh-CN"/>
              </w:rPr>
              <w:t>[4]</w:t>
            </w:r>
            <w:r w:rsidRPr="008570B5">
              <w:rPr>
                <w:rFonts w:ascii="Arial" w:hAnsi="Arial"/>
                <w:sz w:val="18"/>
              </w:rPr>
              <w:t xml:space="preserve"> Table 6.2.2.1-3</w:t>
            </w:r>
            <w:r w:rsidRPr="008570B5">
              <w:rPr>
                <w:rFonts w:ascii="Arial" w:hAnsi="Arial"/>
                <w:sz w:val="18"/>
                <w:lang w:eastAsia="zh-CN"/>
              </w:rPr>
              <w:t>.</w:t>
            </w:r>
          </w:p>
        </w:tc>
      </w:tr>
    </w:tbl>
    <w:p w14:paraId="3360F583" w14:textId="77777777" w:rsidR="00347B0C" w:rsidRPr="008570B5" w:rsidRDefault="00347B0C" w:rsidP="00347B0C"/>
    <w:p w14:paraId="29B75E9C" w14:textId="77777777" w:rsidR="00347B0C" w:rsidRPr="008570B5" w:rsidRDefault="00347B0C" w:rsidP="00347B0C">
      <w:pPr>
        <w:pStyle w:val="TH"/>
        <w:rPr>
          <w:rFonts w:eastAsia="v4.2.0"/>
        </w:rPr>
      </w:pPr>
      <w:r w:rsidRPr="008570B5">
        <w:t>Table 6.1.2.3.3.2-2: Time instances of cell power level and parameter changes</w:t>
      </w:r>
      <w:r w:rsidRPr="008570B5">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347B0C" w:rsidRPr="008570B5" w14:paraId="0EA55468" w14:textId="77777777" w:rsidTr="00C1069B">
        <w:tc>
          <w:tcPr>
            <w:tcW w:w="534" w:type="dxa"/>
            <w:tcBorders>
              <w:top w:val="single" w:sz="4" w:space="0" w:color="auto"/>
              <w:bottom w:val="single" w:sz="4" w:space="0" w:color="auto"/>
            </w:tcBorders>
          </w:tcPr>
          <w:p w14:paraId="7AB54D1A" w14:textId="77777777" w:rsidR="00347B0C" w:rsidRPr="008570B5"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185BD4C3"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Parameter</w:t>
            </w:r>
          </w:p>
        </w:tc>
        <w:tc>
          <w:tcPr>
            <w:tcW w:w="709" w:type="dxa"/>
            <w:tcBorders>
              <w:top w:val="single" w:sz="4" w:space="0" w:color="auto"/>
            </w:tcBorders>
          </w:tcPr>
          <w:p w14:paraId="15FDE920"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Unit</w:t>
            </w:r>
          </w:p>
        </w:tc>
        <w:tc>
          <w:tcPr>
            <w:tcW w:w="1134" w:type="dxa"/>
            <w:tcBorders>
              <w:top w:val="single" w:sz="4" w:space="0" w:color="auto"/>
            </w:tcBorders>
          </w:tcPr>
          <w:p w14:paraId="48E53183"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NR Cell 1</w:t>
            </w:r>
          </w:p>
        </w:tc>
        <w:tc>
          <w:tcPr>
            <w:tcW w:w="1185" w:type="dxa"/>
            <w:tcBorders>
              <w:top w:val="single" w:sz="4" w:space="0" w:color="auto"/>
            </w:tcBorders>
          </w:tcPr>
          <w:p w14:paraId="1BA953F8" w14:textId="7CA30CE6" w:rsidR="00347B0C" w:rsidRPr="008570B5" w:rsidRDefault="00347B0C" w:rsidP="003812C9">
            <w:pPr>
              <w:keepNext/>
              <w:keepLines/>
              <w:spacing w:after="0"/>
              <w:jc w:val="center"/>
              <w:rPr>
                <w:rFonts w:ascii="Arial" w:hAnsi="Arial"/>
                <w:b/>
                <w:sz w:val="18"/>
              </w:rPr>
            </w:pPr>
            <w:r w:rsidRPr="008570B5">
              <w:rPr>
                <w:rFonts w:ascii="Arial" w:hAnsi="Arial"/>
                <w:b/>
                <w:sz w:val="18"/>
              </w:rPr>
              <w:t xml:space="preserve">NR Cell </w:t>
            </w:r>
            <w:ins w:id="29" w:author="Huawei" w:date="2023-05-25T14:05:00Z">
              <w:r w:rsidR="00494D73" w:rsidRPr="008570B5">
                <w:rPr>
                  <w:rFonts w:ascii="Arial" w:hAnsi="Arial"/>
                  <w:b/>
                  <w:sz w:val="18"/>
                </w:rPr>
                <w:t>2</w:t>
              </w:r>
            </w:ins>
            <w:ins w:id="30" w:author="Huawei" w:date="2023-05-25T01:13:00Z">
              <w:r w:rsidR="003812C9" w:rsidRPr="008570B5">
                <w:rPr>
                  <w:rFonts w:ascii="Arial" w:hAnsi="Arial"/>
                  <w:b/>
                  <w:sz w:val="18"/>
                </w:rPr>
                <w:t>3</w:t>
              </w:r>
            </w:ins>
            <w:del w:id="31" w:author="Huawei" w:date="2023-05-25T01:13:00Z">
              <w:r w:rsidRPr="008570B5" w:rsidDel="003812C9">
                <w:rPr>
                  <w:rFonts w:ascii="Arial" w:hAnsi="Arial"/>
                  <w:b/>
                  <w:sz w:val="18"/>
                </w:rPr>
                <w:delText>11</w:delText>
              </w:r>
            </w:del>
          </w:p>
        </w:tc>
        <w:tc>
          <w:tcPr>
            <w:tcW w:w="3918" w:type="dxa"/>
            <w:tcBorders>
              <w:top w:val="single" w:sz="4" w:space="0" w:color="auto"/>
              <w:bottom w:val="nil"/>
            </w:tcBorders>
          </w:tcPr>
          <w:p w14:paraId="4A0721B7"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Remark</w:t>
            </w:r>
          </w:p>
        </w:tc>
      </w:tr>
      <w:tr w:rsidR="00347B0C" w:rsidRPr="008570B5" w14:paraId="3A93A72F" w14:textId="77777777" w:rsidTr="00C1069B">
        <w:tc>
          <w:tcPr>
            <w:tcW w:w="534" w:type="dxa"/>
            <w:vMerge w:val="restart"/>
            <w:tcBorders>
              <w:top w:val="single" w:sz="4" w:space="0" w:color="auto"/>
            </w:tcBorders>
          </w:tcPr>
          <w:p w14:paraId="77A3D4F9"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T0</w:t>
            </w:r>
          </w:p>
        </w:tc>
        <w:tc>
          <w:tcPr>
            <w:tcW w:w="2126" w:type="dxa"/>
            <w:tcBorders>
              <w:top w:val="single" w:sz="4" w:space="0" w:color="auto"/>
              <w:bottom w:val="nil"/>
            </w:tcBorders>
            <w:vAlign w:val="center"/>
          </w:tcPr>
          <w:p w14:paraId="632E4153"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SS/PBCH SSS EPRE </w:t>
            </w:r>
          </w:p>
        </w:tc>
        <w:tc>
          <w:tcPr>
            <w:tcW w:w="709" w:type="dxa"/>
            <w:tcBorders>
              <w:top w:val="single" w:sz="4" w:space="0" w:color="auto"/>
            </w:tcBorders>
            <w:vAlign w:val="center"/>
          </w:tcPr>
          <w:p w14:paraId="008D0A83"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r w:rsidRPr="008570B5">
              <w:rPr>
                <w:rFonts w:ascii="Arial" w:hAnsi="Arial"/>
                <w:sz w:val="18"/>
              </w:rPr>
              <w:t>/SCS</w:t>
            </w:r>
          </w:p>
        </w:tc>
        <w:tc>
          <w:tcPr>
            <w:tcW w:w="1134" w:type="dxa"/>
            <w:tcBorders>
              <w:top w:val="single" w:sz="4" w:space="0" w:color="auto"/>
            </w:tcBorders>
            <w:vAlign w:val="center"/>
          </w:tcPr>
          <w:p w14:paraId="3DD8F2A5" w14:textId="77777777" w:rsidR="00347B0C" w:rsidRPr="008570B5" w:rsidRDefault="00347B0C" w:rsidP="00C1069B">
            <w:pPr>
              <w:keepNext/>
              <w:keepLines/>
              <w:spacing w:after="0"/>
              <w:jc w:val="center"/>
              <w:rPr>
                <w:rFonts w:ascii="Arial" w:hAnsi="Arial"/>
                <w:sz w:val="18"/>
              </w:rPr>
            </w:pPr>
            <w:r w:rsidRPr="008570B5">
              <w:rPr>
                <w:rFonts w:ascii="Arial" w:hAnsi="Arial"/>
                <w:sz w:val="18"/>
              </w:rPr>
              <w:t>FFS</w:t>
            </w:r>
          </w:p>
        </w:tc>
        <w:tc>
          <w:tcPr>
            <w:tcW w:w="1185" w:type="dxa"/>
            <w:tcBorders>
              <w:top w:val="single" w:sz="4" w:space="0" w:color="auto"/>
            </w:tcBorders>
            <w:vAlign w:val="center"/>
          </w:tcPr>
          <w:p w14:paraId="46E1807B" w14:textId="77777777" w:rsidR="00347B0C" w:rsidRPr="008570B5" w:rsidRDefault="00347B0C" w:rsidP="00C1069B">
            <w:pPr>
              <w:keepNext/>
              <w:keepLines/>
              <w:spacing w:after="0"/>
              <w:jc w:val="center"/>
              <w:rPr>
                <w:rFonts w:ascii="Arial" w:hAnsi="Arial"/>
                <w:sz w:val="18"/>
              </w:rPr>
            </w:pPr>
            <w:r w:rsidRPr="008570B5">
              <w:rPr>
                <w:rFonts w:ascii="Arial" w:hAnsi="Arial"/>
                <w:sz w:val="18"/>
              </w:rPr>
              <w:t>"Off"</w:t>
            </w:r>
          </w:p>
        </w:tc>
        <w:tc>
          <w:tcPr>
            <w:tcW w:w="3918" w:type="dxa"/>
            <w:tcBorders>
              <w:top w:val="single" w:sz="4" w:space="0" w:color="auto"/>
              <w:bottom w:val="nil"/>
            </w:tcBorders>
          </w:tcPr>
          <w:p w14:paraId="540ABA23" w14:textId="77777777" w:rsidR="00347B0C" w:rsidRPr="008570B5" w:rsidRDefault="00347B0C" w:rsidP="00C1069B">
            <w:pPr>
              <w:keepNext/>
              <w:keepLines/>
              <w:spacing w:after="0"/>
              <w:rPr>
                <w:rFonts w:ascii="Arial" w:hAnsi="Arial"/>
                <w:sz w:val="18"/>
              </w:rPr>
            </w:pPr>
            <w:r w:rsidRPr="008570B5">
              <w:rPr>
                <w:rFonts w:ascii="Arial" w:hAnsi="Arial"/>
                <w:sz w:val="18"/>
              </w:rPr>
              <w:t>The power level values are assigned to ensure the UE registered on NR Cell 1.</w:t>
            </w:r>
          </w:p>
        </w:tc>
      </w:tr>
      <w:tr w:rsidR="00347B0C" w:rsidRPr="008570B5" w14:paraId="7E80519B" w14:textId="77777777" w:rsidTr="00C1069B">
        <w:tc>
          <w:tcPr>
            <w:tcW w:w="534" w:type="dxa"/>
            <w:vMerge/>
            <w:tcBorders>
              <w:bottom w:val="single" w:sz="4" w:space="0" w:color="auto"/>
            </w:tcBorders>
          </w:tcPr>
          <w:p w14:paraId="4D818114" w14:textId="77777777" w:rsidR="00347B0C" w:rsidRPr="008570B5" w:rsidRDefault="00347B0C" w:rsidP="00C1069B">
            <w:pPr>
              <w:keepNext/>
              <w:keepLines/>
              <w:spacing w:after="0"/>
              <w:rPr>
                <w:rFonts w:ascii="Arial" w:hAnsi="Arial"/>
                <w:b/>
                <w:sz w:val="18"/>
              </w:rPr>
            </w:pPr>
          </w:p>
        </w:tc>
        <w:tc>
          <w:tcPr>
            <w:tcW w:w="2126" w:type="dxa"/>
            <w:tcBorders>
              <w:top w:val="single" w:sz="4" w:space="0" w:color="auto"/>
              <w:bottom w:val="nil"/>
            </w:tcBorders>
          </w:tcPr>
          <w:p w14:paraId="7C41AF48"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Qrxlevmin</w:t>
            </w:r>
            <w:proofErr w:type="spellEnd"/>
          </w:p>
        </w:tc>
        <w:tc>
          <w:tcPr>
            <w:tcW w:w="709" w:type="dxa"/>
            <w:tcBorders>
              <w:top w:val="single" w:sz="4" w:space="0" w:color="auto"/>
            </w:tcBorders>
          </w:tcPr>
          <w:p w14:paraId="7EEE673F"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p>
        </w:tc>
        <w:tc>
          <w:tcPr>
            <w:tcW w:w="1134" w:type="dxa"/>
            <w:tcBorders>
              <w:top w:val="single" w:sz="4" w:space="0" w:color="auto"/>
            </w:tcBorders>
          </w:tcPr>
          <w:p w14:paraId="1AFBD31A" w14:textId="77777777" w:rsidR="00347B0C" w:rsidRPr="008570B5" w:rsidRDefault="00347B0C" w:rsidP="00C1069B">
            <w:pPr>
              <w:keepNext/>
              <w:keepLines/>
              <w:spacing w:after="0"/>
              <w:jc w:val="center"/>
              <w:rPr>
                <w:rFonts w:ascii="Arial" w:hAnsi="Arial"/>
                <w:sz w:val="18"/>
              </w:rPr>
            </w:pPr>
            <w:r w:rsidRPr="008570B5">
              <w:rPr>
                <w:rFonts w:ascii="Arial" w:hAnsi="Arial"/>
                <w:sz w:val="18"/>
              </w:rPr>
              <w:t>FFS</w:t>
            </w:r>
          </w:p>
        </w:tc>
        <w:tc>
          <w:tcPr>
            <w:tcW w:w="1185" w:type="dxa"/>
            <w:tcBorders>
              <w:top w:val="single" w:sz="4" w:space="0" w:color="auto"/>
            </w:tcBorders>
          </w:tcPr>
          <w:p w14:paraId="49DE3F9F"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3918" w:type="dxa"/>
            <w:tcBorders>
              <w:top w:val="single" w:sz="4" w:space="0" w:color="auto"/>
              <w:bottom w:val="nil"/>
            </w:tcBorders>
          </w:tcPr>
          <w:p w14:paraId="6E3B92EC" w14:textId="77777777" w:rsidR="00347B0C" w:rsidRPr="008570B5" w:rsidRDefault="00347B0C" w:rsidP="00C1069B">
            <w:pPr>
              <w:keepNext/>
              <w:keepLines/>
              <w:spacing w:after="0"/>
              <w:rPr>
                <w:rFonts w:ascii="Arial" w:hAnsi="Arial"/>
                <w:sz w:val="18"/>
              </w:rPr>
            </w:pPr>
          </w:p>
        </w:tc>
      </w:tr>
      <w:tr w:rsidR="00347B0C" w:rsidRPr="008570B5" w14:paraId="25C77C12" w14:textId="77777777" w:rsidTr="00C1069B">
        <w:tc>
          <w:tcPr>
            <w:tcW w:w="534" w:type="dxa"/>
            <w:vMerge w:val="restart"/>
            <w:tcBorders>
              <w:top w:val="single" w:sz="4" w:space="0" w:color="auto"/>
            </w:tcBorders>
            <w:vAlign w:val="center"/>
          </w:tcPr>
          <w:p w14:paraId="1BC79A7A"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T1</w:t>
            </w:r>
          </w:p>
        </w:tc>
        <w:tc>
          <w:tcPr>
            <w:tcW w:w="2126" w:type="dxa"/>
            <w:tcBorders>
              <w:top w:val="single" w:sz="4" w:space="0" w:color="auto"/>
              <w:bottom w:val="single" w:sz="4" w:space="0" w:color="auto"/>
            </w:tcBorders>
            <w:vAlign w:val="center"/>
          </w:tcPr>
          <w:p w14:paraId="537DF4D7"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SS/PBCH SSS EPRE </w:t>
            </w:r>
          </w:p>
        </w:tc>
        <w:tc>
          <w:tcPr>
            <w:tcW w:w="709" w:type="dxa"/>
            <w:tcBorders>
              <w:top w:val="single" w:sz="4" w:space="0" w:color="auto"/>
              <w:bottom w:val="single" w:sz="4" w:space="0" w:color="auto"/>
            </w:tcBorders>
            <w:vAlign w:val="center"/>
          </w:tcPr>
          <w:p w14:paraId="2226B0A0"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r w:rsidRPr="008570B5">
              <w:rPr>
                <w:rFonts w:ascii="Arial" w:hAnsi="Arial"/>
                <w:sz w:val="18"/>
              </w:rPr>
              <w:t>/SCS</w:t>
            </w:r>
          </w:p>
        </w:tc>
        <w:tc>
          <w:tcPr>
            <w:tcW w:w="1134" w:type="dxa"/>
            <w:tcBorders>
              <w:top w:val="single" w:sz="4" w:space="0" w:color="auto"/>
              <w:bottom w:val="single" w:sz="4" w:space="0" w:color="auto"/>
            </w:tcBorders>
            <w:vAlign w:val="center"/>
          </w:tcPr>
          <w:p w14:paraId="4152BFC5" w14:textId="77777777" w:rsidR="00347B0C" w:rsidRPr="008570B5" w:rsidRDefault="00347B0C" w:rsidP="00C1069B">
            <w:pPr>
              <w:keepNext/>
              <w:keepLines/>
              <w:spacing w:after="0"/>
              <w:jc w:val="center"/>
              <w:rPr>
                <w:rFonts w:ascii="Arial" w:hAnsi="Arial"/>
                <w:sz w:val="18"/>
              </w:rPr>
            </w:pPr>
            <w:r w:rsidRPr="008570B5">
              <w:rPr>
                <w:rFonts w:ascii="Arial" w:hAnsi="Arial"/>
                <w:sz w:val="18"/>
              </w:rPr>
              <w:t>"Off"</w:t>
            </w:r>
          </w:p>
        </w:tc>
        <w:tc>
          <w:tcPr>
            <w:tcW w:w="1185" w:type="dxa"/>
            <w:tcBorders>
              <w:top w:val="single" w:sz="4" w:space="0" w:color="auto"/>
              <w:bottom w:val="single" w:sz="4" w:space="0" w:color="auto"/>
            </w:tcBorders>
            <w:vAlign w:val="center"/>
          </w:tcPr>
          <w:p w14:paraId="1E93B3A6" w14:textId="77777777" w:rsidR="00347B0C" w:rsidRPr="008570B5" w:rsidRDefault="00347B0C" w:rsidP="00C1069B">
            <w:pPr>
              <w:keepNext/>
              <w:keepLines/>
              <w:spacing w:after="0"/>
              <w:jc w:val="center"/>
              <w:rPr>
                <w:rFonts w:ascii="Arial" w:hAnsi="Arial"/>
                <w:sz w:val="18"/>
              </w:rPr>
            </w:pPr>
            <w:r w:rsidRPr="008570B5">
              <w:rPr>
                <w:rFonts w:ascii="Arial" w:hAnsi="Arial"/>
                <w:sz w:val="18"/>
              </w:rPr>
              <w:t>FFS</w:t>
            </w:r>
          </w:p>
        </w:tc>
        <w:tc>
          <w:tcPr>
            <w:tcW w:w="3918" w:type="dxa"/>
            <w:tcBorders>
              <w:top w:val="single" w:sz="4" w:space="0" w:color="auto"/>
              <w:bottom w:val="single" w:sz="4" w:space="0" w:color="auto"/>
            </w:tcBorders>
          </w:tcPr>
          <w:p w14:paraId="235F9AEF"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Srxlev</w:t>
            </w:r>
            <w:r w:rsidRPr="008570B5">
              <w:rPr>
                <w:rFonts w:ascii="Arial" w:hAnsi="Arial"/>
                <w:sz w:val="18"/>
                <w:vertAlign w:val="subscript"/>
              </w:rPr>
              <w:t>NRCell</w:t>
            </w:r>
            <w:proofErr w:type="spellEnd"/>
            <w:r w:rsidRPr="008570B5">
              <w:rPr>
                <w:rFonts w:ascii="Arial" w:hAnsi="Arial"/>
                <w:sz w:val="18"/>
                <w:vertAlign w:val="subscript"/>
              </w:rPr>
              <w:t xml:space="preserve"> 1</w:t>
            </w:r>
            <w:r w:rsidRPr="008570B5">
              <w:rPr>
                <w:rFonts w:ascii="Arial" w:hAnsi="Arial"/>
                <w:sz w:val="18"/>
              </w:rPr>
              <w:t xml:space="preserve"> &lt; 0 (NOTE 1)</w:t>
            </w:r>
          </w:p>
        </w:tc>
      </w:tr>
      <w:tr w:rsidR="00347B0C" w:rsidRPr="008570B5" w14:paraId="20B9CED7" w14:textId="77777777" w:rsidTr="00C1069B">
        <w:tc>
          <w:tcPr>
            <w:tcW w:w="534" w:type="dxa"/>
            <w:vMerge/>
            <w:tcBorders>
              <w:top w:val="single" w:sz="4" w:space="0" w:color="auto"/>
            </w:tcBorders>
            <w:vAlign w:val="center"/>
          </w:tcPr>
          <w:p w14:paraId="70EF8FAF" w14:textId="77777777" w:rsidR="00347B0C" w:rsidRPr="008570B5"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316821EA"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Qrxlevmin</w:t>
            </w:r>
            <w:proofErr w:type="spellEnd"/>
          </w:p>
        </w:tc>
        <w:tc>
          <w:tcPr>
            <w:tcW w:w="709" w:type="dxa"/>
            <w:tcBorders>
              <w:top w:val="single" w:sz="4" w:space="0" w:color="auto"/>
              <w:bottom w:val="single" w:sz="4" w:space="0" w:color="auto"/>
            </w:tcBorders>
          </w:tcPr>
          <w:p w14:paraId="02E9D2DF"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p>
        </w:tc>
        <w:tc>
          <w:tcPr>
            <w:tcW w:w="1134" w:type="dxa"/>
            <w:tcBorders>
              <w:top w:val="single" w:sz="4" w:space="0" w:color="auto"/>
              <w:bottom w:val="single" w:sz="4" w:space="0" w:color="auto"/>
            </w:tcBorders>
          </w:tcPr>
          <w:p w14:paraId="5F4B65B7"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1185" w:type="dxa"/>
            <w:tcBorders>
              <w:top w:val="single" w:sz="4" w:space="0" w:color="auto"/>
              <w:bottom w:val="single" w:sz="4" w:space="0" w:color="auto"/>
            </w:tcBorders>
          </w:tcPr>
          <w:p w14:paraId="6A89F9DE" w14:textId="77777777" w:rsidR="00347B0C" w:rsidRPr="008570B5" w:rsidRDefault="00347B0C" w:rsidP="00C1069B">
            <w:pPr>
              <w:keepNext/>
              <w:keepLines/>
              <w:spacing w:after="0"/>
              <w:jc w:val="center"/>
              <w:rPr>
                <w:rFonts w:ascii="Arial" w:hAnsi="Arial"/>
                <w:sz w:val="18"/>
              </w:rPr>
            </w:pPr>
            <w:r w:rsidRPr="008570B5">
              <w:rPr>
                <w:rFonts w:ascii="Arial" w:hAnsi="Arial"/>
                <w:sz w:val="18"/>
              </w:rPr>
              <w:t>FFS</w:t>
            </w:r>
          </w:p>
        </w:tc>
        <w:tc>
          <w:tcPr>
            <w:tcW w:w="3918" w:type="dxa"/>
            <w:tcBorders>
              <w:top w:val="single" w:sz="4" w:space="0" w:color="auto"/>
              <w:bottom w:val="single" w:sz="4" w:space="0" w:color="auto"/>
            </w:tcBorders>
          </w:tcPr>
          <w:p w14:paraId="4A43A911" w14:textId="77777777" w:rsidR="00347B0C" w:rsidRPr="008570B5" w:rsidRDefault="00347B0C" w:rsidP="00C1069B">
            <w:pPr>
              <w:keepNext/>
              <w:keepLines/>
              <w:spacing w:after="0"/>
              <w:rPr>
                <w:rFonts w:ascii="Arial" w:hAnsi="Arial"/>
                <w:sz w:val="18"/>
              </w:rPr>
            </w:pPr>
          </w:p>
        </w:tc>
      </w:tr>
      <w:tr w:rsidR="00347B0C" w:rsidRPr="008570B5" w14:paraId="311499A2" w14:textId="77777777" w:rsidTr="00C1069B">
        <w:tc>
          <w:tcPr>
            <w:tcW w:w="534" w:type="dxa"/>
            <w:vMerge w:val="restart"/>
            <w:tcBorders>
              <w:top w:val="single" w:sz="4" w:space="0" w:color="auto"/>
            </w:tcBorders>
            <w:vAlign w:val="center"/>
          </w:tcPr>
          <w:p w14:paraId="1340C388"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T2</w:t>
            </w:r>
          </w:p>
        </w:tc>
        <w:tc>
          <w:tcPr>
            <w:tcW w:w="2126" w:type="dxa"/>
            <w:tcBorders>
              <w:top w:val="single" w:sz="4" w:space="0" w:color="auto"/>
              <w:bottom w:val="single" w:sz="4" w:space="0" w:color="auto"/>
            </w:tcBorders>
          </w:tcPr>
          <w:p w14:paraId="3699FF70"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SS/PBCH SSS EPRE </w:t>
            </w:r>
          </w:p>
        </w:tc>
        <w:tc>
          <w:tcPr>
            <w:tcW w:w="709" w:type="dxa"/>
            <w:tcBorders>
              <w:top w:val="single" w:sz="4" w:space="0" w:color="auto"/>
              <w:bottom w:val="single" w:sz="4" w:space="0" w:color="auto"/>
            </w:tcBorders>
          </w:tcPr>
          <w:p w14:paraId="4CE94D05"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r w:rsidRPr="008570B5">
              <w:rPr>
                <w:rFonts w:ascii="Arial" w:hAnsi="Arial"/>
                <w:sz w:val="18"/>
              </w:rPr>
              <w:t>/SCS</w:t>
            </w:r>
          </w:p>
        </w:tc>
        <w:tc>
          <w:tcPr>
            <w:tcW w:w="1134" w:type="dxa"/>
            <w:tcBorders>
              <w:top w:val="single" w:sz="4" w:space="0" w:color="auto"/>
              <w:bottom w:val="single" w:sz="4" w:space="0" w:color="auto"/>
            </w:tcBorders>
          </w:tcPr>
          <w:p w14:paraId="2D3C90C9" w14:textId="77777777" w:rsidR="00347B0C" w:rsidRPr="008570B5" w:rsidRDefault="00347B0C" w:rsidP="00C1069B">
            <w:pPr>
              <w:keepNext/>
              <w:keepLines/>
              <w:spacing w:after="0"/>
              <w:jc w:val="center"/>
              <w:rPr>
                <w:rFonts w:ascii="Arial" w:hAnsi="Arial"/>
                <w:sz w:val="18"/>
              </w:rPr>
            </w:pPr>
            <w:r w:rsidRPr="008570B5">
              <w:rPr>
                <w:rFonts w:ascii="Arial" w:hAnsi="Arial"/>
                <w:sz w:val="18"/>
              </w:rPr>
              <w:t>FFS</w:t>
            </w:r>
          </w:p>
        </w:tc>
        <w:tc>
          <w:tcPr>
            <w:tcW w:w="1185" w:type="dxa"/>
            <w:tcBorders>
              <w:top w:val="single" w:sz="4" w:space="0" w:color="auto"/>
              <w:bottom w:val="single" w:sz="4" w:space="0" w:color="auto"/>
            </w:tcBorders>
          </w:tcPr>
          <w:p w14:paraId="078B2BF1" w14:textId="77777777" w:rsidR="00347B0C" w:rsidRPr="008570B5" w:rsidRDefault="00347B0C" w:rsidP="00C1069B">
            <w:pPr>
              <w:keepNext/>
              <w:keepLines/>
              <w:spacing w:after="0"/>
              <w:jc w:val="center"/>
              <w:rPr>
                <w:rFonts w:ascii="Arial" w:hAnsi="Arial"/>
                <w:sz w:val="18"/>
              </w:rPr>
            </w:pPr>
            <w:r w:rsidRPr="008570B5">
              <w:rPr>
                <w:rFonts w:ascii="Arial" w:hAnsi="Arial"/>
                <w:sz w:val="18"/>
              </w:rPr>
              <w:t>FFS</w:t>
            </w:r>
          </w:p>
        </w:tc>
        <w:tc>
          <w:tcPr>
            <w:tcW w:w="3918" w:type="dxa"/>
            <w:tcBorders>
              <w:top w:val="single" w:sz="4" w:space="0" w:color="auto"/>
            </w:tcBorders>
          </w:tcPr>
          <w:p w14:paraId="01216385" w14:textId="1632C320" w:rsidR="00347B0C" w:rsidRPr="008570B5" w:rsidRDefault="00347B0C" w:rsidP="00C1069B">
            <w:pPr>
              <w:keepNext/>
              <w:keepLines/>
              <w:spacing w:after="0"/>
              <w:rPr>
                <w:rFonts w:ascii="Arial" w:hAnsi="Arial"/>
                <w:sz w:val="18"/>
              </w:rPr>
            </w:pPr>
            <w:proofErr w:type="spellStart"/>
            <w:r w:rsidRPr="008570B5">
              <w:rPr>
                <w:rFonts w:ascii="Arial" w:hAnsi="Arial"/>
                <w:sz w:val="18"/>
              </w:rPr>
              <w:t>Srxlev</w:t>
            </w:r>
            <w:r w:rsidRPr="008570B5">
              <w:rPr>
                <w:rFonts w:ascii="Arial" w:hAnsi="Arial"/>
                <w:sz w:val="18"/>
                <w:vertAlign w:val="subscript"/>
              </w:rPr>
              <w:t>NRCell</w:t>
            </w:r>
            <w:proofErr w:type="spellEnd"/>
            <w:r w:rsidRPr="008570B5">
              <w:rPr>
                <w:rFonts w:ascii="Arial" w:hAnsi="Arial"/>
                <w:sz w:val="18"/>
                <w:vertAlign w:val="subscript"/>
              </w:rPr>
              <w:t xml:space="preserve"> </w:t>
            </w:r>
            <w:ins w:id="32" w:author="Huawei" w:date="2023-05-25T14:05:00Z">
              <w:r w:rsidR="00494D73" w:rsidRPr="008570B5">
                <w:rPr>
                  <w:rFonts w:ascii="Arial" w:hAnsi="Arial"/>
                  <w:sz w:val="18"/>
                  <w:vertAlign w:val="subscript"/>
                </w:rPr>
                <w:t>2</w:t>
              </w:r>
            </w:ins>
            <w:ins w:id="33" w:author="Huawei" w:date="2023-05-25T01:13:00Z">
              <w:r w:rsidR="003812C9" w:rsidRPr="008570B5">
                <w:rPr>
                  <w:rFonts w:ascii="Arial" w:hAnsi="Arial"/>
                  <w:sz w:val="18"/>
                  <w:vertAlign w:val="subscript"/>
                </w:rPr>
                <w:t>3</w:t>
              </w:r>
            </w:ins>
            <w:del w:id="34" w:author="Huawei" w:date="2023-05-25T01:13:00Z">
              <w:r w:rsidRPr="008570B5" w:rsidDel="003812C9">
                <w:rPr>
                  <w:rFonts w:ascii="Arial" w:hAnsi="Arial"/>
                  <w:sz w:val="18"/>
                  <w:vertAlign w:val="subscript"/>
                </w:rPr>
                <w:delText>11</w:delText>
              </w:r>
            </w:del>
            <w:r w:rsidRPr="008570B5">
              <w:rPr>
                <w:rFonts w:ascii="Arial" w:hAnsi="Arial"/>
                <w:sz w:val="18"/>
              </w:rPr>
              <w:t xml:space="preserve"> &gt; 0, </w:t>
            </w:r>
            <w:proofErr w:type="spellStart"/>
            <w:r w:rsidRPr="008570B5">
              <w:rPr>
                <w:rFonts w:ascii="Arial" w:hAnsi="Arial"/>
                <w:sz w:val="18"/>
              </w:rPr>
              <w:t>Srxlev</w:t>
            </w:r>
            <w:r w:rsidRPr="008570B5">
              <w:rPr>
                <w:rFonts w:ascii="Arial" w:hAnsi="Arial"/>
                <w:sz w:val="18"/>
                <w:vertAlign w:val="subscript"/>
              </w:rPr>
              <w:t>NRCell</w:t>
            </w:r>
            <w:proofErr w:type="spellEnd"/>
            <w:r w:rsidRPr="008570B5">
              <w:rPr>
                <w:rFonts w:ascii="Arial" w:hAnsi="Arial"/>
                <w:sz w:val="18"/>
                <w:vertAlign w:val="subscript"/>
              </w:rPr>
              <w:t xml:space="preserve"> 1</w:t>
            </w:r>
            <w:r w:rsidRPr="008570B5">
              <w:rPr>
                <w:rFonts w:ascii="Arial" w:hAnsi="Arial"/>
                <w:sz w:val="18"/>
              </w:rPr>
              <w:t xml:space="preserve"> &gt; 0</w:t>
            </w:r>
          </w:p>
          <w:p w14:paraId="78F383CF" w14:textId="77777777" w:rsidR="00347B0C" w:rsidRPr="008570B5" w:rsidRDefault="00347B0C" w:rsidP="00C1069B">
            <w:pPr>
              <w:keepNext/>
              <w:keepLines/>
              <w:spacing w:after="0"/>
              <w:rPr>
                <w:rFonts w:ascii="Arial" w:hAnsi="Arial"/>
                <w:sz w:val="18"/>
              </w:rPr>
            </w:pPr>
          </w:p>
        </w:tc>
      </w:tr>
      <w:tr w:rsidR="00347B0C" w:rsidRPr="008570B5" w14:paraId="0A6DC6E1" w14:textId="77777777" w:rsidTr="00C1069B">
        <w:tc>
          <w:tcPr>
            <w:tcW w:w="534" w:type="dxa"/>
            <w:vMerge/>
            <w:vAlign w:val="center"/>
          </w:tcPr>
          <w:p w14:paraId="7E569D69" w14:textId="77777777" w:rsidR="00347B0C" w:rsidRPr="008570B5"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BE1C2DF"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Qrxlevmin</w:t>
            </w:r>
            <w:proofErr w:type="spellEnd"/>
          </w:p>
        </w:tc>
        <w:tc>
          <w:tcPr>
            <w:tcW w:w="709" w:type="dxa"/>
            <w:tcBorders>
              <w:top w:val="single" w:sz="4" w:space="0" w:color="auto"/>
              <w:bottom w:val="single" w:sz="4" w:space="0" w:color="auto"/>
            </w:tcBorders>
          </w:tcPr>
          <w:p w14:paraId="7EFDDD6B"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dBm</w:t>
            </w:r>
            <w:proofErr w:type="spellEnd"/>
          </w:p>
        </w:tc>
        <w:tc>
          <w:tcPr>
            <w:tcW w:w="1134" w:type="dxa"/>
            <w:tcBorders>
              <w:top w:val="single" w:sz="4" w:space="0" w:color="auto"/>
              <w:bottom w:val="single" w:sz="4" w:space="0" w:color="auto"/>
            </w:tcBorders>
          </w:tcPr>
          <w:p w14:paraId="6C244E1A" w14:textId="77777777" w:rsidR="00347B0C" w:rsidRPr="008570B5" w:rsidRDefault="00347B0C" w:rsidP="00C1069B">
            <w:pPr>
              <w:keepNext/>
              <w:keepLines/>
              <w:spacing w:after="0"/>
              <w:jc w:val="center"/>
              <w:rPr>
                <w:rFonts w:ascii="Arial" w:hAnsi="Arial"/>
                <w:sz w:val="18"/>
              </w:rPr>
            </w:pPr>
            <w:r w:rsidRPr="008570B5">
              <w:rPr>
                <w:rFonts w:ascii="Arial" w:hAnsi="Arial"/>
                <w:sz w:val="18"/>
              </w:rPr>
              <w:t>FFS</w:t>
            </w:r>
          </w:p>
        </w:tc>
        <w:tc>
          <w:tcPr>
            <w:tcW w:w="1185" w:type="dxa"/>
            <w:tcBorders>
              <w:top w:val="single" w:sz="4" w:space="0" w:color="auto"/>
              <w:bottom w:val="single" w:sz="4" w:space="0" w:color="auto"/>
            </w:tcBorders>
          </w:tcPr>
          <w:p w14:paraId="47D51B94" w14:textId="77777777" w:rsidR="00347B0C" w:rsidRPr="008570B5" w:rsidRDefault="00347B0C" w:rsidP="00C1069B">
            <w:pPr>
              <w:keepNext/>
              <w:keepLines/>
              <w:spacing w:after="0"/>
              <w:jc w:val="center"/>
              <w:rPr>
                <w:rFonts w:ascii="Arial" w:hAnsi="Arial"/>
                <w:sz w:val="18"/>
              </w:rPr>
            </w:pPr>
            <w:r w:rsidRPr="008570B5">
              <w:rPr>
                <w:rFonts w:ascii="Arial" w:hAnsi="Arial"/>
                <w:sz w:val="18"/>
              </w:rPr>
              <w:t>FFS</w:t>
            </w:r>
          </w:p>
        </w:tc>
        <w:tc>
          <w:tcPr>
            <w:tcW w:w="3918" w:type="dxa"/>
            <w:tcBorders>
              <w:top w:val="single" w:sz="4" w:space="0" w:color="auto"/>
              <w:bottom w:val="single" w:sz="4" w:space="0" w:color="auto"/>
            </w:tcBorders>
          </w:tcPr>
          <w:p w14:paraId="558FD867" w14:textId="77777777" w:rsidR="00347B0C" w:rsidRPr="008570B5" w:rsidRDefault="00347B0C" w:rsidP="00C1069B">
            <w:pPr>
              <w:keepNext/>
              <w:keepLines/>
              <w:spacing w:after="0"/>
              <w:rPr>
                <w:rFonts w:ascii="Arial" w:hAnsi="Arial"/>
                <w:sz w:val="18"/>
              </w:rPr>
            </w:pPr>
          </w:p>
        </w:tc>
      </w:tr>
      <w:tr w:rsidR="00347B0C" w:rsidRPr="008570B5" w14:paraId="442C0F0D" w14:textId="77777777" w:rsidTr="00C1069B">
        <w:tc>
          <w:tcPr>
            <w:tcW w:w="534" w:type="dxa"/>
            <w:vMerge/>
            <w:tcBorders>
              <w:bottom w:val="single" w:sz="4" w:space="0" w:color="auto"/>
            </w:tcBorders>
            <w:vAlign w:val="center"/>
          </w:tcPr>
          <w:p w14:paraId="307368F3" w14:textId="77777777" w:rsidR="00347B0C" w:rsidRPr="008570B5"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68E097E" w14:textId="77777777" w:rsidR="00347B0C" w:rsidRPr="008570B5" w:rsidRDefault="00347B0C" w:rsidP="00C1069B">
            <w:pPr>
              <w:keepNext/>
              <w:keepLines/>
              <w:spacing w:after="0"/>
              <w:rPr>
                <w:rFonts w:ascii="Arial" w:hAnsi="Arial"/>
                <w:sz w:val="18"/>
              </w:rPr>
            </w:pPr>
            <w:proofErr w:type="spellStart"/>
            <w:r w:rsidRPr="008570B5">
              <w:rPr>
                <w:rFonts w:ascii="Arial" w:hAnsi="Arial"/>
                <w:sz w:val="18"/>
              </w:rPr>
              <w:t>cellBarred</w:t>
            </w:r>
            <w:proofErr w:type="spellEnd"/>
          </w:p>
        </w:tc>
        <w:tc>
          <w:tcPr>
            <w:tcW w:w="709" w:type="dxa"/>
            <w:tcBorders>
              <w:top w:val="single" w:sz="4" w:space="0" w:color="auto"/>
              <w:bottom w:val="single" w:sz="4" w:space="0" w:color="auto"/>
            </w:tcBorders>
            <w:vAlign w:val="center"/>
          </w:tcPr>
          <w:p w14:paraId="220F1119"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1134" w:type="dxa"/>
            <w:tcBorders>
              <w:top w:val="single" w:sz="4" w:space="0" w:color="auto"/>
              <w:bottom w:val="single" w:sz="4" w:space="0" w:color="auto"/>
            </w:tcBorders>
          </w:tcPr>
          <w:p w14:paraId="370FBC42" w14:textId="77777777" w:rsidR="00347B0C" w:rsidRPr="008570B5" w:rsidRDefault="00347B0C" w:rsidP="00C1069B">
            <w:pPr>
              <w:keepNext/>
              <w:keepLines/>
              <w:spacing w:after="0"/>
              <w:jc w:val="center"/>
              <w:rPr>
                <w:rFonts w:ascii="Arial" w:hAnsi="Arial"/>
                <w:sz w:val="18"/>
              </w:rPr>
            </w:pPr>
            <w:proofErr w:type="spellStart"/>
            <w:r w:rsidRPr="008570B5">
              <w:rPr>
                <w:rFonts w:ascii="Arial" w:hAnsi="Arial"/>
                <w:sz w:val="18"/>
              </w:rPr>
              <w:t>notBarred</w:t>
            </w:r>
            <w:proofErr w:type="spellEnd"/>
          </w:p>
        </w:tc>
        <w:tc>
          <w:tcPr>
            <w:tcW w:w="1185" w:type="dxa"/>
            <w:tcBorders>
              <w:top w:val="single" w:sz="4" w:space="0" w:color="auto"/>
              <w:bottom w:val="single" w:sz="4" w:space="0" w:color="auto"/>
            </w:tcBorders>
          </w:tcPr>
          <w:p w14:paraId="71B5F116" w14:textId="77777777" w:rsidR="00347B0C" w:rsidRPr="008570B5" w:rsidRDefault="00347B0C" w:rsidP="00C1069B">
            <w:pPr>
              <w:keepNext/>
              <w:keepLines/>
              <w:spacing w:after="0"/>
              <w:jc w:val="center"/>
              <w:rPr>
                <w:rFonts w:ascii="Arial" w:hAnsi="Arial"/>
                <w:sz w:val="18"/>
              </w:rPr>
            </w:pPr>
            <w:r w:rsidRPr="008570B5">
              <w:rPr>
                <w:rFonts w:ascii="Arial" w:hAnsi="Arial"/>
                <w:sz w:val="18"/>
              </w:rPr>
              <w:t>barred</w:t>
            </w:r>
          </w:p>
        </w:tc>
        <w:tc>
          <w:tcPr>
            <w:tcW w:w="3918" w:type="dxa"/>
            <w:tcBorders>
              <w:top w:val="single" w:sz="4" w:space="0" w:color="auto"/>
              <w:bottom w:val="single" w:sz="4" w:space="0" w:color="auto"/>
            </w:tcBorders>
          </w:tcPr>
          <w:p w14:paraId="6BEED346" w14:textId="77777777" w:rsidR="00347B0C" w:rsidRPr="008570B5" w:rsidRDefault="00347B0C" w:rsidP="00C1069B">
            <w:pPr>
              <w:keepNext/>
              <w:keepLines/>
              <w:spacing w:after="0"/>
              <w:rPr>
                <w:rFonts w:ascii="Arial" w:hAnsi="Arial"/>
                <w:sz w:val="18"/>
              </w:rPr>
            </w:pPr>
            <w:r w:rsidRPr="008570B5">
              <w:rPr>
                <w:rFonts w:ascii="Arial" w:hAnsi="Arial"/>
                <w:sz w:val="18"/>
              </w:rPr>
              <w:t>Serving cell becomes barred</w:t>
            </w:r>
          </w:p>
        </w:tc>
      </w:tr>
      <w:tr w:rsidR="00347B0C" w:rsidRPr="008570B5" w14:paraId="6332A96D" w14:textId="77777777" w:rsidTr="00C1069B">
        <w:tc>
          <w:tcPr>
            <w:tcW w:w="9606" w:type="dxa"/>
            <w:gridSpan w:val="6"/>
            <w:tcBorders>
              <w:bottom w:val="single" w:sz="4" w:space="0" w:color="auto"/>
            </w:tcBorders>
            <w:vAlign w:val="center"/>
          </w:tcPr>
          <w:p w14:paraId="694A51D8" w14:textId="77777777" w:rsidR="00347B0C" w:rsidRPr="008570B5" w:rsidRDefault="00347B0C" w:rsidP="00C1069B">
            <w:pPr>
              <w:keepNext/>
              <w:keepLines/>
              <w:spacing w:after="0"/>
              <w:ind w:left="851" w:hanging="851"/>
              <w:rPr>
                <w:rFonts w:ascii="Arial" w:hAnsi="Arial"/>
                <w:sz w:val="18"/>
                <w:lang w:eastAsia="zh-CN"/>
              </w:rPr>
            </w:pPr>
            <w:r w:rsidRPr="008570B5">
              <w:rPr>
                <w:rFonts w:ascii="Arial" w:hAnsi="Arial"/>
                <w:sz w:val="18"/>
              </w:rPr>
              <w:t>NOTE 1:</w:t>
            </w:r>
            <w:r w:rsidRPr="008570B5">
              <w:rPr>
                <w:rFonts w:ascii="Arial" w:hAnsi="Arial"/>
                <w:sz w:val="18"/>
              </w:rPr>
              <w:tab/>
              <w:t xml:space="preserve">Power level “Off” is defined in TS 38.508-1 </w:t>
            </w:r>
            <w:r w:rsidRPr="008570B5">
              <w:rPr>
                <w:rFonts w:ascii="Arial" w:hAnsi="Arial"/>
                <w:sz w:val="18"/>
                <w:lang w:eastAsia="zh-CN"/>
              </w:rPr>
              <w:t>[4]</w:t>
            </w:r>
            <w:r w:rsidRPr="008570B5">
              <w:rPr>
                <w:rFonts w:ascii="Arial" w:hAnsi="Arial"/>
                <w:sz w:val="18"/>
              </w:rPr>
              <w:t xml:space="preserve"> Table 6.2.2.2-2</w:t>
            </w:r>
            <w:r w:rsidRPr="008570B5">
              <w:rPr>
                <w:rFonts w:ascii="Arial" w:hAnsi="Arial"/>
                <w:sz w:val="18"/>
                <w:lang w:eastAsia="zh-CN"/>
              </w:rPr>
              <w:t>.</w:t>
            </w:r>
          </w:p>
        </w:tc>
      </w:tr>
    </w:tbl>
    <w:p w14:paraId="299AB243" w14:textId="77777777" w:rsidR="00347B0C" w:rsidRPr="008570B5" w:rsidRDefault="00347B0C" w:rsidP="00347B0C"/>
    <w:p w14:paraId="2EB56AE4" w14:textId="77777777" w:rsidR="00347B0C" w:rsidRPr="008570B5" w:rsidRDefault="00347B0C" w:rsidP="00347B0C">
      <w:pPr>
        <w:keepLines/>
        <w:ind w:left="908" w:hanging="624"/>
      </w:pPr>
      <w:r w:rsidRPr="008570B5">
        <w:t>NOTE: If the UE fails the test because of a failure to detect and reselect to a right cell, then the operator may re-run the test.</w:t>
      </w:r>
    </w:p>
    <w:p w14:paraId="00D2694D" w14:textId="77777777" w:rsidR="00347B0C" w:rsidRPr="008570B5" w:rsidRDefault="00347B0C" w:rsidP="00347B0C">
      <w:pPr>
        <w:pStyle w:val="TH"/>
      </w:pPr>
      <w:r w:rsidRPr="008570B5">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347B0C" w:rsidRPr="008570B5" w14:paraId="13FCC494" w14:textId="77777777" w:rsidTr="00C1069B">
        <w:tc>
          <w:tcPr>
            <w:tcW w:w="534" w:type="dxa"/>
            <w:tcBorders>
              <w:top w:val="single" w:sz="4" w:space="0" w:color="auto"/>
              <w:bottom w:val="nil"/>
            </w:tcBorders>
          </w:tcPr>
          <w:p w14:paraId="231E527E"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St</w:t>
            </w:r>
          </w:p>
        </w:tc>
        <w:tc>
          <w:tcPr>
            <w:tcW w:w="3969" w:type="dxa"/>
            <w:tcBorders>
              <w:top w:val="single" w:sz="4" w:space="0" w:color="auto"/>
              <w:bottom w:val="nil"/>
            </w:tcBorders>
          </w:tcPr>
          <w:p w14:paraId="5D4F62FF"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Procedure</w:t>
            </w:r>
          </w:p>
        </w:tc>
        <w:tc>
          <w:tcPr>
            <w:tcW w:w="3685" w:type="dxa"/>
            <w:gridSpan w:val="2"/>
            <w:tcBorders>
              <w:top w:val="single" w:sz="4" w:space="0" w:color="auto"/>
            </w:tcBorders>
          </w:tcPr>
          <w:p w14:paraId="4995B0F5"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Message Sequence</w:t>
            </w:r>
          </w:p>
        </w:tc>
        <w:tc>
          <w:tcPr>
            <w:tcW w:w="568" w:type="dxa"/>
            <w:tcBorders>
              <w:top w:val="single" w:sz="4" w:space="0" w:color="auto"/>
              <w:bottom w:val="nil"/>
            </w:tcBorders>
          </w:tcPr>
          <w:p w14:paraId="0EB280C5"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TP</w:t>
            </w:r>
          </w:p>
        </w:tc>
        <w:tc>
          <w:tcPr>
            <w:tcW w:w="850" w:type="dxa"/>
            <w:tcBorders>
              <w:top w:val="single" w:sz="4" w:space="0" w:color="auto"/>
              <w:bottom w:val="nil"/>
            </w:tcBorders>
          </w:tcPr>
          <w:p w14:paraId="7102D044"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Verdict</w:t>
            </w:r>
          </w:p>
        </w:tc>
      </w:tr>
      <w:tr w:rsidR="00347B0C" w:rsidRPr="008570B5" w14:paraId="7733B1AB" w14:textId="77777777" w:rsidTr="00C1069B">
        <w:tc>
          <w:tcPr>
            <w:tcW w:w="534" w:type="dxa"/>
            <w:tcBorders>
              <w:top w:val="nil"/>
              <w:bottom w:val="single" w:sz="4" w:space="0" w:color="auto"/>
            </w:tcBorders>
          </w:tcPr>
          <w:p w14:paraId="630E2F9D" w14:textId="77777777" w:rsidR="00347B0C" w:rsidRPr="008570B5" w:rsidRDefault="00347B0C" w:rsidP="00C1069B">
            <w:pPr>
              <w:keepNext/>
              <w:keepLines/>
              <w:spacing w:after="0"/>
              <w:jc w:val="center"/>
              <w:rPr>
                <w:rFonts w:ascii="Arial" w:eastAsia="v4.2.0" w:hAnsi="Arial"/>
                <w:b/>
                <w:sz w:val="18"/>
              </w:rPr>
            </w:pPr>
          </w:p>
        </w:tc>
        <w:tc>
          <w:tcPr>
            <w:tcW w:w="3969" w:type="dxa"/>
            <w:tcBorders>
              <w:top w:val="nil"/>
              <w:bottom w:val="single" w:sz="4" w:space="0" w:color="auto"/>
            </w:tcBorders>
          </w:tcPr>
          <w:p w14:paraId="32458FAC" w14:textId="77777777" w:rsidR="00347B0C" w:rsidRPr="008570B5" w:rsidRDefault="00347B0C" w:rsidP="00C1069B">
            <w:pPr>
              <w:keepNext/>
              <w:keepLines/>
              <w:spacing w:after="0"/>
              <w:jc w:val="center"/>
              <w:rPr>
                <w:rFonts w:ascii="Arial" w:eastAsia="v4.2.0" w:hAnsi="Arial"/>
                <w:b/>
                <w:sz w:val="18"/>
              </w:rPr>
            </w:pPr>
          </w:p>
        </w:tc>
        <w:tc>
          <w:tcPr>
            <w:tcW w:w="709" w:type="dxa"/>
            <w:tcBorders>
              <w:top w:val="nil"/>
              <w:bottom w:val="single" w:sz="4" w:space="0" w:color="auto"/>
            </w:tcBorders>
          </w:tcPr>
          <w:p w14:paraId="31A59A11"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U - S</w:t>
            </w:r>
          </w:p>
        </w:tc>
        <w:tc>
          <w:tcPr>
            <w:tcW w:w="2976" w:type="dxa"/>
            <w:tcBorders>
              <w:top w:val="nil"/>
              <w:bottom w:val="single" w:sz="4" w:space="0" w:color="auto"/>
            </w:tcBorders>
          </w:tcPr>
          <w:p w14:paraId="39145D30"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Message</w:t>
            </w:r>
          </w:p>
        </w:tc>
        <w:tc>
          <w:tcPr>
            <w:tcW w:w="568" w:type="dxa"/>
            <w:tcBorders>
              <w:top w:val="nil"/>
              <w:bottom w:val="single" w:sz="4" w:space="0" w:color="auto"/>
            </w:tcBorders>
          </w:tcPr>
          <w:p w14:paraId="5D47BA33" w14:textId="77777777" w:rsidR="00347B0C" w:rsidRPr="008570B5" w:rsidRDefault="00347B0C" w:rsidP="00C1069B">
            <w:pPr>
              <w:keepNext/>
              <w:keepLines/>
              <w:spacing w:after="0"/>
              <w:jc w:val="center"/>
              <w:rPr>
                <w:rFonts w:ascii="Arial" w:eastAsia="v4.2.0" w:hAnsi="Arial"/>
                <w:b/>
                <w:sz w:val="18"/>
              </w:rPr>
            </w:pPr>
          </w:p>
        </w:tc>
        <w:tc>
          <w:tcPr>
            <w:tcW w:w="850" w:type="dxa"/>
            <w:tcBorders>
              <w:top w:val="nil"/>
              <w:bottom w:val="single" w:sz="4" w:space="0" w:color="auto"/>
            </w:tcBorders>
          </w:tcPr>
          <w:p w14:paraId="23BF2679" w14:textId="77777777" w:rsidR="00347B0C" w:rsidRPr="008570B5" w:rsidRDefault="00347B0C" w:rsidP="00C1069B">
            <w:pPr>
              <w:keepNext/>
              <w:keepLines/>
              <w:spacing w:after="0"/>
              <w:jc w:val="center"/>
              <w:rPr>
                <w:rFonts w:ascii="Arial" w:eastAsia="v4.2.0" w:hAnsi="Arial"/>
                <w:b/>
                <w:sz w:val="18"/>
              </w:rPr>
            </w:pPr>
          </w:p>
        </w:tc>
      </w:tr>
      <w:tr w:rsidR="00347B0C" w:rsidRPr="008570B5" w14:paraId="798D98E8" w14:textId="77777777" w:rsidTr="00C1069B">
        <w:tc>
          <w:tcPr>
            <w:tcW w:w="534" w:type="dxa"/>
            <w:tcBorders>
              <w:top w:val="single" w:sz="4" w:space="0" w:color="auto"/>
              <w:bottom w:val="single" w:sz="4" w:space="0" w:color="auto"/>
            </w:tcBorders>
          </w:tcPr>
          <w:p w14:paraId="1533D26D" w14:textId="77777777" w:rsidR="00347B0C" w:rsidRPr="008570B5" w:rsidRDefault="00347B0C" w:rsidP="00C1069B">
            <w:pPr>
              <w:keepNext/>
              <w:keepLines/>
              <w:spacing w:after="0"/>
              <w:jc w:val="center"/>
              <w:rPr>
                <w:rFonts w:ascii="Arial" w:hAnsi="Arial"/>
                <w:sz w:val="18"/>
              </w:rPr>
            </w:pPr>
            <w:r w:rsidRPr="008570B5">
              <w:rPr>
                <w:rFonts w:ascii="Arial" w:hAnsi="Arial"/>
                <w:sz w:val="18"/>
              </w:rPr>
              <w:t>1</w:t>
            </w:r>
          </w:p>
        </w:tc>
        <w:tc>
          <w:tcPr>
            <w:tcW w:w="3969" w:type="dxa"/>
            <w:tcBorders>
              <w:top w:val="single" w:sz="4" w:space="0" w:color="auto"/>
              <w:bottom w:val="single" w:sz="4" w:space="0" w:color="auto"/>
            </w:tcBorders>
          </w:tcPr>
          <w:p w14:paraId="001C6942" w14:textId="347467EF" w:rsidR="00347B0C" w:rsidRPr="008570B5" w:rsidRDefault="00347B0C" w:rsidP="00157888">
            <w:pPr>
              <w:keepNext/>
              <w:keepLines/>
              <w:spacing w:after="0"/>
              <w:rPr>
                <w:rFonts w:ascii="Arial" w:hAnsi="Arial"/>
                <w:sz w:val="18"/>
              </w:rPr>
            </w:pPr>
            <w:r w:rsidRPr="008570B5">
              <w:rPr>
                <w:rFonts w:ascii="Arial" w:hAnsi="Arial"/>
                <w:sz w:val="18"/>
              </w:rPr>
              <w:t>SS re-adjusts the SS/PBCH EPRE</w:t>
            </w:r>
            <w:r w:rsidRPr="008570B5">
              <w:rPr>
                <w:rFonts w:ascii="Arial" w:eastAsia="v4.2.0" w:hAnsi="Arial"/>
                <w:sz w:val="18"/>
              </w:rPr>
              <w:t xml:space="preserve"> level</w:t>
            </w:r>
            <w:r w:rsidRPr="008570B5">
              <w:rPr>
                <w:rFonts w:ascii="Arial" w:hAnsi="Arial"/>
                <w:sz w:val="18"/>
              </w:rPr>
              <w:t xml:space="preserve"> of NR Cell 1 and NR Cell </w:t>
            </w:r>
            <w:ins w:id="35" w:author="Huawei" w:date="2023-05-25T14:06:00Z">
              <w:r w:rsidR="00494D73" w:rsidRPr="008570B5">
                <w:rPr>
                  <w:rFonts w:ascii="Arial" w:hAnsi="Arial"/>
                  <w:sz w:val="18"/>
                </w:rPr>
                <w:t>2</w:t>
              </w:r>
            </w:ins>
            <w:ins w:id="36" w:author="Huawei" w:date="2023-05-25T01:14:00Z">
              <w:r w:rsidR="00157888" w:rsidRPr="008570B5">
                <w:rPr>
                  <w:rFonts w:ascii="Arial" w:hAnsi="Arial"/>
                  <w:sz w:val="18"/>
                </w:rPr>
                <w:t>3</w:t>
              </w:r>
            </w:ins>
            <w:del w:id="37" w:author="Huawei" w:date="2023-05-25T01:14:00Z">
              <w:r w:rsidRPr="008570B5" w:rsidDel="00157888">
                <w:rPr>
                  <w:rFonts w:ascii="Arial" w:hAnsi="Arial"/>
                  <w:sz w:val="18"/>
                </w:rPr>
                <w:delText>11</w:delText>
              </w:r>
            </w:del>
            <w:r w:rsidRPr="008570B5">
              <w:rPr>
                <w:rFonts w:ascii="Arial" w:hAnsi="Arial"/>
                <w:sz w:val="18"/>
              </w:rPr>
              <w:t xml:space="preserve"> according to row "T1" in table 6.1.2.3.3.2-1/2.</w:t>
            </w:r>
          </w:p>
        </w:tc>
        <w:tc>
          <w:tcPr>
            <w:tcW w:w="709" w:type="dxa"/>
            <w:tcBorders>
              <w:top w:val="single" w:sz="4" w:space="0" w:color="auto"/>
              <w:bottom w:val="single" w:sz="4" w:space="0" w:color="auto"/>
            </w:tcBorders>
          </w:tcPr>
          <w:p w14:paraId="5CFEAB4B"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2976" w:type="dxa"/>
            <w:tcBorders>
              <w:top w:val="single" w:sz="4" w:space="0" w:color="auto"/>
              <w:bottom w:val="single" w:sz="4" w:space="0" w:color="auto"/>
            </w:tcBorders>
          </w:tcPr>
          <w:p w14:paraId="30FE3D6E" w14:textId="77777777" w:rsidR="00347B0C" w:rsidRPr="008570B5" w:rsidRDefault="00347B0C" w:rsidP="00C1069B">
            <w:pPr>
              <w:keepNext/>
              <w:keepLines/>
              <w:spacing w:after="0"/>
              <w:rPr>
                <w:rFonts w:ascii="Arial" w:hAnsi="Arial"/>
                <w:sz w:val="18"/>
              </w:rPr>
            </w:pPr>
            <w:r w:rsidRPr="008570B5">
              <w:rPr>
                <w:rFonts w:ascii="Arial" w:hAnsi="Arial"/>
                <w:sz w:val="18"/>
              </w:rPr>
              <w:t>-</w:t>
            </w:r>
          </w:p>
        </w:tc>
        <w:tc>
          <w:tcPr>
            <w:tcW w:w="568" w:type="dxa"/>
            <w:tcBorders>
              <w:top w:val="single" w:sz="4" w:space="0" w:color="auto"/>
              <w:bottom w:val="single" w:sz="4" w:space="0" w:color="auto"/>
            </w:tcBorders>
          </w:tcPr>
          <w:p w14:paraId="24877D61"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850" w:type="dxa"/>
            <w:tcBorders>
              <w:top w:val="single" w:sz="4" w:space="0" w:color="auto"/>
              <w:bottom w:val="single" w:sz="4" w:space="0" w:color="auto"/>
            </w:tcBorders>
          </w:tcPr>
          <w:p w14:paraId="7CE1B299"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r>
      <w:tr w:rsidR="00347B0C" w:rsidRPr="008570B5" w14:paraId="7FF11189" w14:textId="77777777" w:rsidTr="00C1069B">
        <w:tc>
          <w:tcPr>
            <w:tcW w:w="534" w:type="dxa"/>
            <w:tcBorders>
              <w:top w:val="single" w:sz="4" w:space="0" w:color="auto"/>
              <w:bottom w:val="single" w:sz="4" w:space="0" w:color="auto"/>
            </w:tcBorders>
          </w:tcPr>
          <w:p w14:paraId="482FE9E7" w14:textId="77777777" w:rsidR="00347B0C" w:rsidRPr="008570B5" w:rsidRDefault="00347B0C" w:rsidP="00C1069B">
            <w:pPr>
              <w:keepNext/>
              <w:keepLines/>
              <w:spacing w:after="0"/>
              <w:jc w:val="center"/>
              <w:rPr>
                <w:rFonts w:ascii="Arial" w:hAnsi="Arial"/>
                <w:sz w:val="18"/>
              </w:rPr>
            </w:pPr>
            <w:bookmarkStart w:id="38" w:name="_Hlk529366223"/>
            <w:r w:rsidRPr="008570B5">
              <w:rPr>
                <w:rFonts w:ascii="Arial" w:hAnsi="Arial"/>
                <w:sz w:val="18"/>
              </w:rPr>
              <w:t>2</w:t>
            </w:r>
          </w:p>
        </w:tc>
        <w:tc>
          <w:tcPr>
            <w:tcW w:w="3969" w:type="dxa"/>
            <w:tcBorders>
              <w:top w:val="single" w:sz="4" w:space="0" w:color="auto"/>
              <w:bottom w:val="single" w:sz="4" w:space="0" w:color="auto"/>
            </w:tcBorders>
          </w:tcPr>
          <w:p w14:paraId="712D12DD" w14:textId="2BBE299E" w:rsidR="00347B0C" w:rsidRPr="008570B5" w:rsidRDefault="00347B0C" w:rsidP="00C1069B">
            <w:pPr>
              <w:keepNext/>
              <w:keepLines/>
              <w:spacing w:after="0"/>
              <w:rPr>
                <w:rFonts w:ascii="Arial" w:hAnsi="Arial"/>
                <w:sz w:val="18"/>
              </w:rPr>
            </w:pPr>
            <w:r w:rsidRPr="008570B5">
              <w:rPr>
                <w:rFonts w:ascii="Arial" w:hAnsi="Arial"/>
                <w:sz w:val="18"/>
              </w:rPr>
              <w:t xml:space="preserve">Check: Does the test result of generic test procedure in TS 38.508-1 [4] clause 4.9.5 indicate that the UE is camped on NR Cell </w:t>
            </w:r>
            <w:ins w:id="39" w:author="Huawei" w:date="2023-05-25T14:06:00Z">
              <w:r w:rsidR="00494D73" w:rsidRPr="008570B5">
                <w:rPr>
                  <w:rFonts w:ascii="Arial" w:hAnsi="Arial"/>
                  <w:sz w:val="18"/>
                </w:rPr>
                <w:t>2</w:t>
              </w:r>
            </w:ins>
            <w:ins w:id="40" w:author="Huawei" w:date="2023-05-25T01:14:00Z">
              <w:r w:rsidR="00157888" w:rsidRPr="008570B5">
                <w:rPr>
                  <w:rFonts w:ascii="Arial" w:hAnsi="Arial"/>
                  <w:sz w:val="18"/>
                </w:rPr>
                <w:t>3</w:t>
              </w:r>
            </w:ins>
            <w:del w:id="41" w:author="Huawei" w:date="2023-05-25T01:14:00Z">
              <w:r w:rsidRPr="008570B5" w:rsidDel="00157888">
                <w:rPr>
                  <w:rFonts w:ascii="Arial" w:hAnsi="Arial"/>
                  <w:sz w:val="18"/>
                  <w:lang w:eastAsia="zh-CN"/>
                </w:rPr>
                <w:delText>11</w:delText>
              </w:r>
            </w:del>
            <w:r w:rsidRPr="008570B5">
              <w:rPr>
                <w:rFonts w:ascii="Arial" w:hAnsi="Arial"/>
                <w:sz w:val="18"/>
              </w:rPr>
              <w:t>?</w:t>
            </w:r>
          </w:p>
          <w:p w14:paraId="6939A138" w14:textId="77777777" w:rsidR="00347B0C" w:rsidRPr="008570B5" w:rsidRDefault="00347B0C" w:rsidP="00C1069B">
            <w:pPr>
              <w:keepNext/>
              <w:keepLines/>
              <w:spacing w:after="0"/>
              <w:rPr>
                <w:rFonts w:ascii="Arial" w:hAnsi="Arial"/>
                <w:sz w:val="18"/>
              </w:rPr>
            </w:pPr>
            <w:r w:rsidRPr="008570B5">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14:paraId="62EAC1C6"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2976" w:type="dxa"/>
            <w:tcBorders>
              <w:top w:val="single" w:sz="4" w:space="0" w:color="auto"/>
              <w:bottom w:val="single" w:sz="4" w:space="0" w:color="auto"/>
            </w:tcBorders>
          </w:tcPr>
          <w:p w14:paraId="6318C05D" w14:textId="77777777" w:rsidR="00347B0C" w:rsidRPr="008570B5" w:rsidRDefault="00347B0C" w:rsidP="00C1069B">
            <w:pPr>
              <w:keepNext/>
              <w:keepLines/>
              <w:spacing w:after="0"/>
              <w:rPr>
                <w:rFonts w:ascii="Arial" w:hAnsi="Arial"/>
                <w:sz w:val="18"/>
              </w:rPr>
            </w:pPr>
            <w:r w:rsidRPr="008570B5">
              <w:rPr>
                <w:rFonts w:ascii="Arial" w:hAnsi="Arial"/>
                <w:sz w:val="18"/>
              </w:rPr>
              <w:t>-</w:t>
            </w:r>
          </w:p>
        </w:tc>
        <w:tc>
          <w:tcPr>
            <w:tcW w:w="568" w:type="dxa"/>
            <w:tcBorders>
              <w:top w:val="single" w:sz="4" w:space="0" w:color="auto"/>
              <w:bottom w:val="single" w:sz="4" w:space="0" w:color="auto"/>
            </w:tcBorders>
          </w:tcPr>
          <w:p w14:paraId="47989E28" w14:textId="77777777" w:rsidR="00347B0C" w:rsidRPr="008570B5" w:rsidRDefault="00347B0C" w:rsidP="00C1069B">
            <w:pPr>
              <w:keepNext/>
              <w:keepLines/>
              <w:spacing w:after="0"/>
              <w:jc w:val="center"/>
              <w:rPr>
                <w:rFonts w:ascii="Arial" w:hAnsi="Arial"/>
                <w:sz w:val="18"/>
              </w:rPr>
            </w:pPr>
            <w:r w:rsidRPr="008570B5">
              <w:rPr>
                <w:rFonts w:ascii="Arial" w:hAnsi="Arial"/>
                <w:sz w:val="18"/>
              </w:rPr>
              <w:t>1</w:t>
            </w:r>
          </w:p>
        </w:tc>
        <w:tc>
          <w:tcPr>
            <w:tcW w:w="850" w:type="dxa"/>
            <w:tcBorders>
              <w:top w:val="single" w:sz="4" w:space="0" w:color="auto"/>
              <w:bottom w:val="single" w:sz="4" w:space="0" w:color="auto"/>
            </w:tcBorders>
          </w:tcPr>
          <w:p w14:paraId="44F82D5D"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r>
      <w:bookmarkEnd w:id="38"/>
      <w:tr w:rsidR="00347B0C" w:rsidRPr="008570B5" w14:paraId="693DE7E0" w14:textId="77777777" w:rsidTr="00C1069B">
        <w:tc>
          <w:tcPr>
            <w:tcW w:w="534" w:type="dxa"/>
            <w:tcBorders>
              <w:top w:val="single" w:sz="4" w:space="0" w:color="auto"/>
              <w:bottom w:val="single" w:sz="4" w:space="0" w:color="auto"/>
            </w:tcBorders>
          </w:tcPr>
          <w:p w14:paraId="5E3AC348" w14:textId="77777777" w:rsidR="00347B0C" w:rsidRPr="008570B5" w:rsidRDefault="00347B0C" w:rsidP="00C1069B">
            <w:pPr>
              <w:keepNext/>
              <w:keepLines/>
              <w:spacing w:after="0"/>
              <w:jc w:val="center"/>
              <w:rPr>
                <w:rFonts w:ascii="Arial" w:hAnsi="Arial"/>
                <w:sz w:val="18"/>
              </w:rPr>
            </w:pPr>
            <w:r w:rsidRPr="008570B5">
              <w:rPr>
                <w:rFonts w:ascii="Arial" w:hAnsi="Arial"/>
                <w:sz w:val="18"/>
              </w:rPr>
              <w:t>3</w:t>
            </w:r>
          </w:p>
        </w:tc>
        <w:tc>
          <w:tcPr>
            <w:tcW w:w="3969" w:type="dxa"/>
            <w:tcBorders>
              <w:top w:val="single" w:sz="4" w:space="0" w:color="auto"/>
              <w:bottom w:val="single" w:sz="4" w:space="0" w:color="auto"/>
            </w:tcBorders>
          </w:tcPr>
          <w:p w14:paraId="0F628D95" w14:textId="394F60B3" w:rsidR="00347B0C" w:rsidRPr="008570B5" w:rsidRDefault="00347B0C" w:rsidP="00157888">
            <w:pPr>
              <w:keepNext/>
              <w:keepLines/>
              <w:spacing w:after="0"/>
              <w:rPr>
                <w:rFonts w:ascii="Arial" w:hAnsi="Arial"/>
                <w:sz w:val="18"/>
              </w:rPr>
            </w:pPr>
            <w:r w:rsidRPr="008570B5">
              <w:rPr>
                <w:rFonts w:ascii="Arial" w:hAnsi="Arial"/>
                <w:sz w:val="18"/>
              </w:rPr>
              <w:t xml:space="preserve">SS changes NR Cell </w:t>
            </w:r>
            <w:ins w:id="42" w:author="Huawei" w:date="2023-05-25T14:06:00Z">
              <w:r w:rsidR="00494D73" w:rsidRPr="008570B5">
                <w:rPr>
                  <w:rFonts w:ascii="Arial" w:hAnsi="Arial"/>
                  <w:sz w:val="18"/>
                </w:rPr>
                <w:t>2</w:t>
              </w:r>
            </w:ins>
            <w:ins w:id="43" w:author="Huawei" w:date="2023-05-25T01:14:00Z">
              <w:r w:rsidR="00157888" w:rsidRPr="008570B5">
                <w:rPr>
                  <w:rFonts w:ascii="Arial" w:hAnsi="Arial"/>
                  <w:sz w:val="18"/>
                </w:rPr>
                <w:t>3</w:t>
              </w:r>
            </w:ins>
            <w:del w:id="44" w:author="Huawei" w:date="2023-05-25T01:14:00Z">
              <w:r w:rsidRPr="008570B5" w:rsidDel="00157888">
                <w:rPr>
                  <w:rFonts w:ascii="Arial" w:hAnsi="Arial"/>
                  <w:sz w:val="18"/>
                </w:rPr>
                <w:delText>11</w:delText>
              </w:r>
            </w:del>
            <w:r w:rsidRPr="008570B5">
              <w:rPr>
                <w:rFonts w:ascii="Arial" w:hAnsi="Arial"/>
                <w:sz w:val="18"/>
              </w:rPr>
              <w:t xml:space="preserve"> SS/PBCH EPRE level and MIB IE </w:t>
            </w:r>
            <w:proofErr w:type="spellStart"/>
            <w:r w:rsidRPr="008570B5">
              <w:rPr>
                <w:rFonts w:ascii="Arial" w:hAnsi="Arial"/>
                <w:i/>
                <w:iCs/>
                <w:sz w:val="18"/>
              </w:rPr>
              <w:t>cellBarred</w:t>
            </w:r>
            <w:proofErr w:type="spellEnd"/>
            <w:r w:rsidRPr="008570B5">
              <w:rPr>
                <w:rFonts w:ascii="Arial" w:hAnsi="Arial"/>
                <w:sz w:val="18"/>
              </w:rPr>
              <w:t xml:space="preserve"> according to row "T2" in table 6.1.2.3.3.2-1/2. And </w:t>
            </w:r>
            <w:r w:rsidRPr="008570B5">
              <w:rPr>
                <w:rFonts w:ascii="Arial" w:hAnsi="Arial" w:cs="Arial"/>
                <w:sz w:val="18"/>
              </w:rPr>
              <w:t>SS transmits Short Message on PDCCH addressed to P-RNTI using Short Message field in DCI format 1_0</w:t>
            </w:r>
            <w:r w:rsidRPr="008570B5">
              <w:rPr>
                <w:rFonts w:ascii="Arial" w:hAnsi="Arial" w:cs="Arial"/>
                <w:sz w:val="18"/>
                <w:lang w:eastAsia="zh-CN"/>
              </w:rPr>
              <w:t xml:space="preserve">. </w:t>
            </w:r>
            <w:proofErr w:type="spellStart"/>
            <w:r w:rsidRPr="008570B5">
              <w:rPr>
                <w:rFonts w:ascii="Arial" w:hAnsi="Arial" w:cs="Arial"/>
                <w:sz w:val="18"/>
                <w:lang w:eastAsia="zh-CN"/>
              </w:rPr>
              <w:t>Bit</w:t>
            </w:r>
            <w:proofErr w:type="spellEnd"/>
            <w:r w:rsidRPr="008570B5">
              <w:rPr>
                <w:rFonts w:ascii="Arial" w:hAnsi="Arial" w:cs="Arial"/>
                <w:sz w:val="18"/>
                <w:lang w:eastAsia="zh-CN"/>
              </w:rPr>
              <w:t xml:space="preserve"> 1 of </w:t>
            </w:r>
            <w:r w:rsidRPr="008570B5">
              <w:rPr>
                <w:rFonts w:ascii="Arial" w:hAnsi="Arial" w:cs="Arial"/>
                <w:sz w:val="18"/>
              </w:rPr>
              <w:t xml:space="preserve">Short Message field is set to 1 to indicate the </w:t>
            </w:r>
            <w:proofErr w:type="spellStart"/>
            <w:r w:rsidRPr="008570B5">
              <w:rPr>
                <w:rFonts w:ascii="Arial" w:hAnsi="Arial" w:cs="Arial"/>
                <w:sz w:val="18"/>
              </w:rPr>
              <w:t>SysInfo</w:t>
            </w:r>
            <w:proofErr w:type="spellEnd"/>
            <w:r w:rsidRPr="008570B5">
              <w:rPr>
                <w:rFonts w:ascii="Arial" w:hAnsi="Arial" w:cs="Arial"/>
                <w:sz w:val="18"/>
              </w:rPr>
              <w:t xml:space="preserve"> Modification.</w:t>
            </w:r>
          </w:p>
        </w:tc>
        <w:tc>
          <w:tcPr>
            <w:tcW w:w="709" w:type="dxa"/>
            <w:tcBorders>
              <w:top w:val="single" w:sz="4" w:space="0" w:color="auto"/>
              <w:bottom w:val="single" w:sz="4" w:space="0" w:color="auto"/>
            </w:tcBorders>
          </w:tcPr>
          <w:p w14:paraId="52DE3A3C"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2976" w:type="dxa"/>
            <w:tcBorders>
              <w:top w:val="single" w:sz="4" w:space="0" w:color="auto"/>
              <w:bottom w:val="single" w:sz="4" w:space="0" w:color="auto"/>
            </w:tcBorders>
          </w:tcPr>
          <w:p w14:paraId="326CF6F9" w14:textId="77777777" w:rsidR="00347B0C" w:rsidRPr="008570B5" w:rsidRDefault="00347B0C" w:rsidP="00C1069B">
            <w:pPr>
              <w:keepNext/>
              <w:keepLines/>
              <w:spacing w:after="0"/>
              <w:rPr>
                <w:rFonts w:ascii="Arial" w:hAnsi="Arial"/>
                <w:i/>
                <w:iCs/>
                <w:sz w:val="18"/>
              </w:rPr>
            </w:pPr>
            <w:r w:rsidRPr="008570B5">
              <w:rPr>
                <w:rFonts w:ascii="Arial" w:hAnsi="Arial"/>
                <w:sz w:val="18"/>
              </w:rPr>
              <w:t>-</w:t>
            </w:r>
          </w:p>
        </w:tc>
        <w:tc>
          <w:tcPr>
            <w:tcW w:w="568" w:type="dxa"/>
            <w:tcBorders>
              <w:top w:val="single" w:sz="4" w:space="0" w:color="auto"/>
              <w:bottom w:val="single" w:sz="4" w:space="0" w:color="auto"/>
            </w:tcBorders>
          </w:tcPr>
          <w:p w14:paraId="194B8CDF"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850" w:type="dxa"/>
            <w:tcBorders>
              <w:top w:val="single" w:sz="4" w:space="0" w:color="auto"/>
              <w:bottom w:val="single" w:sz="4" w:space="0" w:color="auto"/>
            </w:tcBorders>
          </w:tcPr>
          <w:p w14:paraId="0267F565"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r>
      <w:tr w:rsidR="00347B0C" w:rsidRPr="008570B5" w14:paraId="12CFB4E6" w14:textId="77777777" w:rsidTr="00C1069B">
        <w:tc>
          <w:tcPr>
            <w:tcW w:w="534" w:type="dxa"/>
            <w:tcBorders>
              <w:top w:val="single" w:sz="4" w:space="0" w:color="auto"/>
              <w:bottom w:val="single" w:sz="4" w:space="0" w:color="auto"/>
            </w:tcBorders>
          </w:tcPr>
          <w:p w14:paraId="06F56176" w14:textId="77777777" w:rsidR="00347B0C" w:rsidRPr="008570B5" w:rsidRDefault="00347B0C" w:rsidP="00C1069B">
            <w:pPr>
              <w:keepNext/>
              <w:keepLines/>
              <w:spacing w:after="0"/>
              <w:jc w:val="center"/>
              <w:rPr>
                <w:rFonts w:ascii="Arial" w:hAnsi="Arial"/>
                <w:sz w:val="18"/>
                <w:lang w:eastAsia="zh-CN"/>
              </w:rPr>
            </w:pPr>
            <w:r w:rsidRPr="008570B5">
              <w:rPr>
                <w:rFonts w:ascii="Arial" w:hAnsi="Arial"/>
                <w:sz w:val="18"/>
                <w:lang w:eastAsia="zh-CN"/>
              </w:rPr>
              <w:t>4</w:t>
            </w:r>
          </w:p>
        </w:tc>
        <w:tc>
          <w:tcPr>
            <w:tcW w:w="3969" w:type="dxa"/>
            <w:tcBorders>
              <w:top w:val="single" w:sz="4" w:space="0" w:color="auto"/>
              <w:bottom w:val="single" w:sz="4" w:space="0" w:color="auto"/>
            </w:tcBorders>
          </w:tcPr>
          <w:p w14:paraId="0EA89142"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Check: Does the test result of generic test procedure in TS 38.508-1 [4] clause 4.9.5 indicate that the UE is camped on NR Cell </w:t>
            </w:r>
            <w:r w:rsidRPr="008570B5">
              <w:rPr>
                <w:rFonts w:ascii="Arial" w:hAnsi="Arial"/>
                <w:sz w:val="18"/>
                <w:lang w:eastAsia="zh-CN"/>
              </w:rPr>
              <w:t>1</w:t>
            </w:r>
            <w:r w:rsidRPr="008570B5">
              <w:rPr>
                <w:rFonts w:ascii="Arial" w:hAnsi="Arial"/>
                <w:sz w:val="18"/>
              </w:rPr>
              <w:t>?</w:t>
            </w:r>
          </w:p>
          <w:p w14:paraId="73D95CF3" w14:textId="77777777" w:rsidR="00347B0C" w:rsidRPr="008570B5" w:rsidRDefault="00347B0C" w:rsidP="00C1069B">
            <w:pPr>
              <w:keepNext/>
              <w:keepLines/>
              <w:spacing w:after="0"/>
              <w:rPr>
                <w:rFonts w:ascii="Arial" w:hAnsi="Arial"/>
                <w:sz w:val="18"/>
              </w:rPr>
            </w:pPr>
            <w:r w:rsidRPr="008570B5">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74CFDD85"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c>
          <w:tcPr>
            <w:tcW w:w="2976" w:type="dxa"/>
            <w:tcBorders>
              <w:top w:val="single" w:sz="4" w:space="0" w:color="auto"/>
              <w:bottom w:val="single" w:sz="4" w:space="0" w:color="auto"/>
            </w:tcBorders>
          </w:tcPr>
          <w:p w14:paraId="65723246" w14:textId="77777777" w:rsidR="00347B0C" w:rsidRPr="008570B5" w:rsidRDefault="00347B0C" w:rsidP="00C1069B">
            <w:pPr>
              <w:keepNext/>
              <w:keepLines/>
              <w:spacing w:after="0"/>
              <w:rPr>
                <w:rFonts w:ascii="Arial" w:hAnsi="Arial"/>
                <w:i/>
                <w:iCs/>
                <w:sz w:val="18"/>
              </w:rPr>
            </w:pPr>
            <w:r w:rsidRPr="008570B5">
              <w:rPr>
                <w:rFonts w:ascii="Arial" w:hAnsi="Arial"/>
                <w:sz w:val="18"/>
              </w:rPr>
              <w:t>-</w:t>
            </w:r>
          </w:p>
        </w:tc>
        <w:tc>
          <w:tcPr>
            <w:tcW w:w="568" w:type="dxa"/>
            <w:tcBorders>
              <w:top w:val="single" w:sz="4" w:space="0" w:color="auto"/>
              <w:bottom w:val="single" w:sz="4" w:space="0" w:color="auto"/>
            </w:tcBorders>
          </w:tcPr>
          <w:p w14:paraId="68FF841D" w14:textId="77777777" w:rsidR="00347B0C" w:rsidRPr="008570B5" w:rsidRDefault="00347B0C" w:rsidP="00C1069B">
            <w:pPr>
              <w:keepNext/>
              <w:keepLines/>
              <w:spacing w:after="0"/>
              <w:jc w:val="center"/>
              <w:rPr>
                <w:rFonts w:ascii="Arial" w:hAnsi="Arial"/>
                <w:sz w:val="18"/>
              </w:rPr>
            </w:pPr>
            <w:r w:rsidRPr="008570B5">
              <w:rPr>
                <w:rFonts w:ascii="Arial" w:hAnsi="Arial"/>
                <w:sz w:val="18"/>
              </w:rPr>
              <w:t>2</w:t>
            </w:r>
          </w:p>
        </w:tc>
        <w:tc>
          <w:tcPr>
            <w:tcW w:w="850" w:type="dxa"/>
            <w:tcBorders>
              <w:top w:val="single" w:sz="4" w:space="0" w:color="auto"/>
              <w:bottom w:val="single" w:sz="4" w:space="0" w:color="auto"/>
            </w:tcBorders>
          </w:tcPr>
          <w:p w14:paraId="2D7C40D3" w14:textId="77777777" w:rsidR="00347B0C" w:rsidRPr="008570B5" w:rsidRDefault="00347B0C" w:rsidP="00C1069B">
            <w:pPr>
              <w:keepNext/>
              <w:keepLines/>
              <w:spacing w:after="0"/>
              <w:jc w:val="center"/>
              <w:rPr>
                <w:rFonts w:ascii="Arial" w:hAnsi="Arial"/>
                <w:sz w:val="18"/>
              </w:rPr>
            </w:pPr>
            <w:r w:rsidRPr="008570B5">
              <w:rPr>
                <w:rFonts w:ascii="Arial" w:hAnsi="Arial"/>
                <w:sz w:val="18"/>
              </w:rPr>
              <w:t>-</w:t>
            </w:r>
          </w:p>
        </w:tc>
      </w:tr>
    </w:tbl>
    <w:p w14:paraId="455B91A7" w14:textId="77777777" w:rsidR="00347B0C" w:rsidRPr="008570B5" w:rsidRDefault="00347B0C" w:rsidP="00347B0C"/>
    <w:p w14:paraId="64EF930D" w14:textId="77777777" w:rsidR="00347B0C" w:rsidRPr="008570B5" w:rsidRDefault="00347B0C" w:rsidP="00347B0C">
      <w:pPr>
        <w:keepNext/>
        <w:keepLines/>
        <w:spacing w:before="120"/>
        <w:ind w:left="1985" w:hanging="1985"/>
        <w:rPr>
          <w:rFonts w:ascii="Arial" w:hAnsi="Arial"/>
          <w:snapToGrid w:val="0"/>
        </w:rPr>
      </w:pPr>
      <w:r w:rsidRPr="008570B5">
        <w:rPr>
          <w:rFonts w:ascii="Arial" w:hAnsi="Arial"/>
        </w:rPr>
        <w:t>6.1.2.3.3.3</w:t>
      </w:r>
      <w:r w:rsidRPr="008570B5">
        <w:rPr>
          <w:rFonts w:ascii="Arial" w:hAnsi="Arial"/>
          <w:snapToGrid w:val="0"/>
        </w:rPr>
        <w:tab/>
        <w:t>Specific message contents</w:t>
      </w:r>
    </w:p>
    <w:p w14:paraId="55E93C54" w14:textId="77777777" w:rsidR="00347B0C" w:rsidRPr="008570B5" w:rsidRDefault="00347B0C" w:rsidP="00347B0C">
      <w:pPr>
        <w:pStyle w:val="TH"/>
        <w:rPr>
          <w:i/>
          <w:iCs/>
        </w:rPr>
      </w:pPr>
      <w:r w:rsidRPr="008570B5">
        <w:t>Table 6.1.2.3.3.3-1:</w:t>
      </w:r>
      <w:r w:rsidRPr="008570B5">
        <w:rPr>
          <w:i/>
          <w:iCs/>
        </w:rPr>
        <w:t xml:space="preserve"> SIB1</w:t>
      </w:r>
      <w:r w:rsidRPr="008570B5">
        <w:rPr>
          <w:iCs/>
        </w:rPr>
        <w:t xml:space="preserve"> for NR Cells 1 and 11 </w:t>
      </w:r>
      <w:r w:rsidRPr="008570B5">
        <w:rPr>
          <w:i/>
          <w:iCs/>
        </w:rPr>
        <w:t>(</w:t>
      </w:r>
      <w:r w:rsidRPr="008570B5">
        <w:t>Preamble and all steps, table 6.1.2.3.3.2-3</w:t>
      </w:r>
      <w:r w:rsidRPr="008570B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8570B5" w14:paraId="239DBE25" w14:textId="77777777" w:rsidTr="00C1069B">
        <w:trPr>
          <w:gridBefore w:val="1"/>
          <w:wBefore w:w="9" w:type="dxa"/>
        </w:trPr>
        <w:tc>
          <w:tcPr>
            <w:tcW w:w="9738" w:type="dxa"/>
            <w:gridSpan w:val="4"/>
          </w:tcPr>
          <w:p w14:paraId="6FBC3DDA" w14:textId="77777777" w:rsidR="00347B0C" w:rsidRPr="008570B5" w:rsidRDefault="00347B0C" w:rsidP="00C1069B">
            <w:pPr>
              <w:keepNext/>
              <w:keepLines/>
              <w:spacing w:after="0"/>
              <w:rPr>
                <w:rFonts w:ascii="Arial" w:hAnsi="Arial"/>
                <w:sz w:val="18"/>
              </w:rPr>
            </w:pPr>
            <w:r w:rsidRPr="008570B5">
              <w:rPr>
                <w:rFonts w:ascii="Arial" w:hAnsi="Arial"/>
                <w:sz w:val="18"/>
              </w:rPr>
              <w:t>Derivation Path: TS 38.508-1 [4], Table 4.6.1-28</w:t>
            </w:r>
          </w:p>
        </w:tc>
      </w:tr>
      <w:tr w:rsidR="00347B0C" w:rsidRPr="008570B5" w14:paraId="6CF362BD" w14:textId="77777777" w:rsidTr="00C1069B">
        <w:tblPrEx>
          <w:tblCellMar>
            <w:left w:w="108" w:type="dxa"/>
            <w:right w:w="108" w:type="dxa"/>
          </w:tblCellMar>
        </w:tblPrEx>
        <w:tc>
          <w:tcPr>
            <w:tcW w:w="4535" w:type="dxa"/>
            <w:gridSpan w:val="2"/>
          </w:tcPr>
          <w:p w14:paraId="75946549"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Information Element</w:t>
            </w:r>
          </w:p>
        </w:tc>
        <w:tc>
          <w:tcPr>
            <w:tcW w:w="2267" w:type="dxa"/>
          </w:tcPr>
          <w:p w14:paraId="58FE852C"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Value/remark</w:t>
            </w:r>
          </w:p>
        </w:tc>
        <w:tc>
          <w:tcPr>
            <w:tcW w:w="1700" w:type="dxa"/>
          </w:tcPr>
          <w:p w14:paraId="3747D94E"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Comment</w:t>
            </w:r>
          </w:p>
        </w:tc>
        <w:tc>
          <w:tcPr>
            <w:tcW w:w="1245" w:type="dxa"/>
          </w:tcPr>
          <w:p w14:paraId="5A684386"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Condition</w:t>
            </w:r>
          </w:p>
        </w:tc>
      </w:tr>
      <w:tr w:rsidR="00347B0C" w:rsidRPr="008570B5" w14:paraId="32D6AA63" w14:textId="77777777" w:rsidTr="00C1069B">
        <w:tblPrEx>
          <w:tblCellMar>
            <w:left w:w="108" w:type="dxa"/>
            <w:right w:w="108" w:type="dxa"/>
          </w:tblCellMar>
        </w:tblPrEx>
        <w:tc>
          <w:tcPr>
            <w:tcW w:w="4535" w:type="dxa"/>
            <w:gridSpan w:val="2"/>
          </w:tcPr>
          <w:p w14:paraId="501FDE8D" w14:textId="77777777" w:rsidR="00347B0C" w:rsidRPr="008570B5" w:rsidRDefault="00347B0C" w:rsidP="00C1069B">
            <w:pPr>
              <w:keepNext/>
              <w:keepLines/>
              <w:spacing w:after="0"/>
              <w:rPr>
                <w:rFonts w:ascii="Arial" w:hAnsi="Arial"/>
                <w:sz w:val="18"/>
              </w:rPr>
            </w:pPr>
            <w:r w:rsidRPr="008570B5">
              <w:rPr>
                <w:rFonts w:ascii="Arial" w:hAnsi="Arial"/>
                <w:sz w:val="18"/>
              </w:rPr>
              <w:t>SIB1 ::= SEQUENCE {</w:t>
            </w:r>
          </w:p>
        </w:tc>
        <w:tc>
          <w:tcPr>
            <w:tcW w:w="2267" w:type="dxa"/>
          </w:tcPr>
          <w:p w14:paraId="71A9A4A8" w14:textId="77777777" w:rsidR="00347B0C" w:rsidRPr="008570B5" w:rsidRDefault="00347B0C" w:rsidP="00C1069B">
            <w:pPr>
              <w:keepNext/>
              <w:keepLines/>
              <w:spacing w:after="0"/>
              <w:rPr>
                <w:rFonts w:ascii="Arial" w:hAnsi="Arial"/>
                <w:sz w:val="18"/>
              </w:rPr>
            </w:pPr>
          </w:p>
        </w:tc>
        <w:tc>
          <w:tcPr>
            <w:tcW w:w="1700" w:type="dxa"/>
          </w:tcPr>
          <w:p w14:paraId="141EAE48" w14:textId="77777777" w:rsidR="00347B0C" w:rsidRPr="008570B5" w:rsidRDefault="00347B0C" w:rsidP="00C1069B">
            <w:pPr>
              <w:keepNext/>
              <w:keepLines/>
              <w:spacing w:after="0"/>
              <w:rPr>
                <w:rFonts w:ascii="Arial" w:hAnsi="Arial"/>
                <w:sz w:val="18"/>
              </w:rPr>
            </w:pPr>
          </w:p>
        </w:tc>
        <w:tc>
          <w:tcPr>
            <w:tcW w:w="1245" w:type="dxa"/>
          </w:tcPr>
          <w:p w14:paraId="7810AD56" w14:textId="77777777" w:rsidR="00347B0C" w:rsidRPr="008570B5" w:rsidRDefault="00347B0C" w:rsidP="00C1069B">
            <w:pPr>
              <w:keepNext/>
              <w:keepLines/>
              <w:spacing w:after="0"/>
              <w:rPr>
                <w:rFonts w:ascii="Arial" w:hAnsi="Arial"/>
                <w:sz w:val="18"/>
              </w:rPr>
            </w:pPr>
          </w:p>
        </w:tc>
      </w:tr>
      <w:tr w:rsidR="00347B0C" w:rsidRPr="008570B5" w14:paraId="6991A89C" w14:textId="77777777" w:rsidTr="00C1069B">
        <w:tblPrEx>
          <w:tblCellMar>
            <w:left w:w="108" w:type="dxa"/>
            <w:right w:w="108" w:type="dxa"/>
          </w:tblCellMar>
        </w:tblPrEx>
        <w:tc>
          <w:tcPr>
            <w:tcW w:w="4535" w:type="dxa"/>
            <w:gridSpan w:val="2"/>
            <w:tcBorders>
              <w:bottom w:val="single" w:sz="4" w:space="0" w:color="auto"/>
            </w:tcBorders>
          </w:tcPr>
          <w:p w14:paraId="70537267"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  </w:t>
            </w:r>
            <w:proofErr w:type="spellStart"/>
            <w:r w:rsidRPr="008570B5">
              <w:rPr>
                <w:rFonts w:ascii="Arial" w:hAnsi="Arial"/>
                <w:sz w:val="18"/>
              </w:rPr>
              <w:t>cellSelectionInfo</w:t>
            </w:r>
            <w:proofErr w:type="spellEnd"/>
            <w:r w:rsidRPr="008570B5">
              <w:rPr>
                <w:rFonts w:ascii="Arial" w:hAnsi="Arial"/>
                <w:sz w:val="18"/>
              </w:rPr>
              <w:t xml:space="preserve"> SEQUENCE {</w:t>
            </w:r>
          </w:p>
        </w:tc>
        <w:tc>
          <w:tcPr>
            <w:tcW w:w="2267" w:type="dxa"/>
          </w:tcPr>
          <w:p w14:paraId="4C58BC79" w14:textId="77777777" w:rsidR="00347B0C" w:rsidRPr="008570B5" w:rsidRDefault="00347B0C" w:rsidP="00C1069B">
            <w:pPr>
              <w:keepNext/>
              <w:keepLines/>
              <w:spacing w:after="0"/>
              <w:rPr>
                <w:rFonts w:ascii="Arial" w:hAnsi="Arial"/>
                <w:sz w:val="18"/>
              </w:rPr>
            </w:pPr>
          </w:p>
        </w:tc>
        <w:tc>
          <w:tcPr>
            <w:tcW w:w="1700" w:type="dxa"/>
          </w:tcPr>
          <w:p w14:paraId="03434CE5" w14:textId="77777777" w:rsidR="00347B0C" w:rsidRPr="008570B5" w:rsidRDefault="00347B0C" w:rsidP="00C1069B">
            <w:pPr>
              <w:keepNext/>
              <w:keepLines/>
              <w:spacing w:after="0"/>
              <w:rPr>
                <w:rFonts w:ascii="Arial" w:hAnsi="Arial"/>
                <w:sz w:val="18"/>
              </w:rPr>
            </w:pPr>
          </w:p>
        </w:tc>
        <w:tc>
          <w:tcPr>
            <w:tcW w:w="1245" w:type="dxa"/>
          </w:tcPr>
          <w:p w14:paraId="47E9A5FD" w14:textId="77777777" w:rsidR="00347B0C" w:rsidRPr="008570B5" w:rsidRDefault="00347B0C" w:rsidP="00C1069B">
            <w:pPr>
              <w:keepNext/>
              <w:keepLines/>
              <w:spacing w:after="0"/>
              <w:rPr>
                <w:rFonts w:ascii="Arial" w:hAnsi="Arial"/>
                <w:sz w:val="18"/>
              </w:rPr>
            </w:pPr>
          </w:p>
        </w:tc>
      </w:tr>
      <w:tr w:rsidR="00347B0C" w:rsidRPr="008570B5" w14:paraId="56A93A31" w14:textId="77777777" w:rsidTr="00C1069B">
        <w:tblPrEx>
          <w:tblCellMar>
            <w:left w:w="108" w:type="dxa"/>
            <w:right w:w="108" w:type="dxa"/>
          </w:tblCellMar>
        </w:tblPrEx>
        <w:tc>
          <w:tcPr>
            <w:tcW w:w="4535" w:type="dxa"/>
            <w:gridSpan w:val="2"/>
            <w:tcBorders>
              <w:bottom w:val="nil"/>
            </w:tcBorders>
          </w:tcPr>
          <w:p w14:paraId="13FE6761"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    q-</w:t>
            </w:r>
            <w:proofErr w:type="spellStart"/>
            <w:r w:rsidRPr="008570B5">
              <w:rPr>
                <w:rFonts w:ascii="Arial" w:hAnsi="Arial"/>
                <w:sz w:val="18"/>
              </w:rPr>
              <w:t>RxLevMin</w:t>
            </w:r>
            <w:proofErr w:type="spellEnd"/>
          </w:p>
        </w:tc>
        <w:tc>
          <w:tcPr>
            <w:tcW w:w="2267" w:type="dxa"/>
          </w:tcPr>
          <w:p w14:paraId="21D0ADA3" w14:textId="77777777" w:rsidR="00347B0C" w:rsidRPr="008570B5" w:rsidRDefault="00347B0C" w:rsidP="00C1069B">
            <w:pPr>
              <w:keepNext/>
              <w:keepLines/>
              <w:spacing w:after="0"/>
              <w:rPr>
                <w:rFonts w:ascii="Arial" w:hAnsi="Arial"/>
                <w:sz w:val="18"/>
              </w:rPr>
            </w:pPr>
            <w:r w:rsidRPr="008570B5">
              <w:rPr>
                <w:rFonts w:ascii="Arial" w:hAnsi="Arial"/>
                <w:sz w:val="18"/>
              </w:rPr>
              <w:t>-55</w:t>
            </w:r>
          </w:p>
        </w:tc>
        <w:tc>
          <w:tcPr>
            <w:tcW w:w="1700" w:type="dxa"/>
          </w:tcPr>
          <w:p w14:paraId="5DA1FEEF"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-110 </w:t>
            </w:r>
            <w:proofErr w:type="spellStart"/>
            <w:r w:rsidRPr="008570B5">
              <w:rPr>
                <w:rFonts w:ascii="Arial" w:hAnsi="Arial"/>
                <w:sz w:val="18"/>
              </w:rPr>
              <w:t>dBm</w:t>
            </w:r>
            <w:proofErr w:type="spellEnd"/>
          </w:p>
        </w:tc>
        <w:tc>
          <w:tcPr>
            <w:tcW w:w="1245" w:type="dxa"/>
          </w:tcPr>
          <w:p w14:paraId="2ABE03EC" w14:textId="77777777" w:rsidR="00347B0C" w:rsidRPr="008570B5" w:rsidRDefault="00347B0C" w:rsidP="00C1069B">
            <w:pPr>
              <w:keepNext/>
              <w:keepLines/>
              <w:spacing w:after="0"/>
              <w:rPr>
                <w:rFonts w:ascii="Arial" w:hAnsi="Arial"/>
                <w:sz w:val="18"/>
              </w:rPr>
            </w:pPr>
            <w:r w:rsidRPr="008570B5">
              <w:rPr>
                <w:rFonts w:ascii="Arial" w:hAnsi="Arial"/>
                <w:sz w:val="18"/>
              </w:rPr>
              <w:t>FR1</w:t>
            </w:r>
          </w:p>
        </w:tc>
      </w:tr>
      <w:tr w:rsidR="00347B0C" w:rsidRPr="008570B5" w14:paraId="3C10909E" w14:textId="77777777" w:rsidTr="00C1069B">
        <w:tblPrEx>
          <w:tblCellMar>
            <w:left w:w="108" w:type="dxa"/>
            <w:right w:w="108" w:type="dxa"/>
          </w:tblCellMar>
        </w:tblPrEx>
        <w:tc>
          <w:tcPr>
            <w:tcW w:w="4535" w:type="dxa"/>
            <w:gridSpan w:val="2"/>
            <w:tcBorders>
              <w:top w:val="nil"/>
              <w:bottom w:val="single" w:sz="4" w:space="0" w:color="auto"/>
            </w:tcBorders>
          </w:tcPr>
          <w:p w14:paraId="352A5240" w14:textId="77777777" w:rsidR="00347B0C" w:rsidRPr="008570B5" w:rsidRDefault="00347B0C" w:rsidP="00C1069B">
            <w:pPr>
              <w:keepNext/>
              <w:keepLines/>
              <w:spacing w:after="0"/>
              <w:rPr>
                <w:rFonts w:ascii="Arial" w:hAnsi="Arial"/>
                <w:sz w:val="18"/>
              </w:rPr>
            </w:pPr>
          </w:p>
        </w:tc>
        <w:tc>
          <w:tcPr>
            <w:tcW w:w="2267" w:type="dxa"/>
          </w:tcPr>
          <w:p w14:paraId="33A24308" w14:textId="77777777" w:rsidR="00347B0C" w:rsidRPr="008570B5" w:rsidRDefault="00347B0C" w:rsidP="00C1069B">
            <w:pPr>
              <w:keepNext/>
              <w:keepLines/>
              <w:spacing w:after="0"/>
              <w:rPr>
                <w:rFonts w:ascii="Arial" w:hAnsi="Arial"/>
                <w:sz w:val="18"/>
              </w:rPr>
            </w:pPr>
            <w:r w:rsidRPr="008570B5">
              <w:rPr>
                <w:rFonts w:ascii="Arial" w:hAnsi="Arial"/>
                <w:sz w:val="18"/>
              </w:rPr>
              <w:t>FFS</w:t>
            </w:r>
          </w:p>
        </w:tc>
        <w:tc>
          <w:tcPr>
            <w:tcW w:w="1700" w:type="dxa"/>
          </w:tcPr>
          <w:p w14:paraId="72F26551" w14:textId="77777777" w:rsidR="00347B0C" w:rsidRPr="008570B5" w:rsidRDefault="00347B0C" w:rsidP="00C1069B">
            <w:pPr>
              <w:keepNext/>
              <w:keepLines/>
              <w:spacing w:after="0"/>
              <w:rPr>
                <w:rFonts w:ascii="Arial" w:hAnsi="Arial"/>
                <w:sz w:val="18"/>
              </w:rPr>
            </w:pPr>
          </w:p>
        </w:tc>
        <w:tc>
          <w:tcPr>
            <w:tcW w:w="1245" w:type="dxa"/>
          </w:tcPr>
          <w:p w14:paraId="5825C557" w14:textId="77777777" w:rsidR="00347B0C" w:rsidRPr="008570B5" w:rsidRDefault="00347B0C" w:rsidP="00C1069B">
            <w:pPr>
              <w:keepNext/>
              <w:keepLines/>
              <w:spacing w:after="0"/>
              <w:rPr>
                <w:rFonts w:ascii="Arial" w:hAnsi="Arial"/>
                <w:sz w:val="18"/>
              </w:rPr>
            </w:pPr>
            <w:r w:rsidRPr="008570B5">
              <w:rPr>
                <w:rFonts w:ascii="Arial" w:hAnsi="Arial"/>
                <w:sz w:val="18"/>
              </w:rPr>
              <w:t>FR2</w:t>
            </w:r>
          </w:p>
        </w:tc>
      </w:tr>
      <w:tr w:rsidR="00347B0C" w:rsidRPr="008570B5" w14:paraId="7BC9BF5D" w14:textId="77777777" w:rsidTr="00C1069B">
        <w:tblPrEx>
          <w:tblCellMar>
            <w:left w:w="108" w:type="dxa"/>
            <w:right w:w="108" w:type="dxa"/>
          </w:tblCellMar>
        </w:tblPrEx>
        <w:tc>
          <w:tcPr>
            <w:tcW w:w="4535" w:type="dxa"/>
            <w:gridSpan w:val="2"/>
          </w:tcPr>
          <w:p w14:paraId="6288DA75"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  }</w:t>
            </w:r>
          </w:p>
        </w:tc>
        <w:tc>
          <w:tcPr>
            <w:tcW w:w="2267" w:type="dxa"/>
          </w:tcPr>
          <w:p w14:paraId="3731AB46" w14:textId="77777777" w:rsidR="00347B0C" w:rsidRPr="008570B5" w:rsidRDefault="00347B0C" w:rsidP="00C1069B">
            <w:pPr>
              <w:keepNext/>
              <w:keepLines/>
              <w:spacing w:after="0"/>
              <w:rPr>
                <w:rFonts w:ascii="Arial" w:hAnsi="Arial"/>
                <w:sz w:val="18"/>
              </w:rPr>
            </w:pPr>
          </w:p>
        </w:tc>
        <w:tc>
          <w:tcPr>
            <w:tcW w:w="1700" w:type="dxa"/>
          </w:tcPr>
          <w:p w14:paraId="07845E12" w14:textId="77777777" w:rsidR="00347B0C" w:rsidRPr="008570B5" w:rsidRDefault="00347B0C" w:rsidP="00C1069B">
            <w:pPr>
              <w:keepNext/>
              <w:keepLines/>
              <w:spacing w:after="0"/>
              <w:rPr>
                <w:rFonts w:ascii="Arial" w:hAnsi="Arial"/>
                <w:sz w:val="18"/>
              </w:rPr>
            </w:pPr>
          </w:p>
        </w:tc>
        <w:tc>
          <w:tcPr>
            <w:tcW w:w="1245" w:type="dxa"/>
          </w:tcPr>
          <w:p w14:paraId="7C199082" w14:textId="77777777" w:rsidR="00347B0C" w:rsidRPr="008570B5" w:rsidRDefault="00347B0C" w:rsidP="00C1069B">
            <w:pPr>
              <w:keepNext/>
              <w:keepLines/>
              <w:spacing w:after="0"/>
              <w:rPr>
                <w:rFonts w:ascii="Arial" w:hAnsi="Arial"/>
                <w:sz w:val="18"/>
              </w:rPr>
            </w:pPr>
          </w:p>
        </w:tc>
      </w:tr>
      <w:tr w:rsidR="00347B0C" w:rsidRPr="008570B5" w14:paraId="6393FCD8" w14:textId="77777777" w:rsidTr="00C1069B">
        <w:tblPrEx>
          <w:tblCellMar>
            <w:left w:w="108" w:type="dxa"/>
            <w:right w:w="108" w:type="dxa"/>
          </w:tblCellMar>
        </w:tblPrEx>
        <w:tc>
          <w:tcPr>
            <w:tcW w:w="4535" w:type="dxa"/>
            <w:gridSpan w:val="2"/>
          </w:tcPr>
          <w:p w14:paraId="05BF419C" w14:textId="77777777" w:rsidR="00347B0C" w:rsidRPr="008570B5" w:rsidRDefault="00347B0C" w:rsidP="00C1069B">
            <w:pPr>
              <w:keepNext/>
              <w:keepLines/>
              <w:spacing w:after="0"/>
              <w:rPr>
                <w:rFonts w:ascii="Arial" w:hAnsi="Arial"/>
                <w:sz w:val="18"/>
              </w:rPr>
            </w:pPr>
            <w:r w:rsidRPr="008570B5">
              <w:rPr>
                <w:rFonts w:ascii="Arial" w:hAnsi="Arial"/>
                <w:sz w:val="18"/>
              </w:rPr>
              <w:t>}</w:t>
            </w:r>
          </w:p>
        </w:tc>
        <w:tc>
          <w:tcPr>
            <w:tcW w:w="2267" w:type="dxa"/>
          </w:tcPr>
          <w:p w14:paraId="1544A3AA" w14:textId="77777777" w:rsidR="00347B0C" w:rsidRPr="008570B5" w:rsidRDefault="00347B0C" w:rsidP="00C1069B">
            <w:pPr>
              <w:keepNext/>
              <w:keepLines/>
              <w:spacing w:after="0"/>
              <w:rPr>
                <w:rFonts w:ascii="Arial" w:hAnsi="Arial"/>
                <w:sz w:val="18"/>
              </w:rPr>
            </w:pPr>
          </w:p>
        </w:tc>
        <w:tc>
          <w:tcPr>
            <w:tcW w:w="1700" w:type="dxa"/>
          </w:tcPr>
          <w:p w14:paraId="054767C2" w14:textId="77777777" w:rsidR="00347B0C" w:rsidRPr="008570B5" w:rsidRDefault="00347B0C" w:rsidP="00C1069B">
            <w:pPr>
              <w:keepNext/>
              <w:keepLines/>
              <w:spacing w:after="0"/>
              <w:rPr>
                <w:rFonts w:ascii="Arial" w:hAnsi="Arial"/>
                <w:sz w:val="18"/>
              </w:rPr>
            </w:pPr>
          </w:p>
        </w:tc>
        <w:tc>
          <w:tcPr>
            <w:tcW w:w="1245" w:type="dxa"/>
          </w:tcPr>
          <w:p w14:paraId="1F643D65" w14:textId="77777777" w:rsidR="00347B0C" w:rsidRPr="008570B5" w:rsidRDefault="00347B0C" w:rsidP="00C1069B">
            <w:pPr>
              <w:keepNext/>
              <w:keepLines/>
              <w:spacing w:after="0"/>
              <w:rPr>
                <w:rFonts w:ascii="Arial" w:hAnsi="Arial"/>
                <w:sz w:val="18"/>
              </w:rPr>
            </w:pPr>
          </w:p>
        </w:tc>
      </w:tr>
    </w:tbl>
    <w:p w14:paraId="3F57CA4D" w14:textId="77777777" w:rsidR="00347B0C" w:rsidRPr="008570B5" w:rsidRDefault="00347B0C" w:rsidP="00347B0C"/>
    <w:p w14:paraId="25F8D207" w14:textId="77777777" w:rsidR="00347B0C" w:rsidRPr="008570B5" w:rsidRDefault="00347B0C" w:rsidP="00347B0C">
      <w:pPr>
        <w:pStyle w:val="TH"/>
        <w:rPr>
          <w:lang w:eastAsia="zh-CN"/>
        </w:rPr>
      </w:pPr>
      <w:r w:rsidRPr="008570B5">
        <w:t>Table 6.1.2.3.3.3-2:</w:t>
      </w:r>
      <w:r w:rsidRPr="008570B5">
        <w:rPr>
          <w:i/>
          <w:iCs/>
        </w:rPr>
        <w:t xml:space="preserve"> SIB2</w:t>
      </w:r>
      <w:r w:rsidRPr="008570B5">
        <w:rPr>
          <w:iCs/>
        </w:rPr>
        <w:t xml:space="preserve"> for NR Cells 1 and 11 </w:t>
      </w:r>
      <w:r w:rsidRPr="008570B5">
        <w:rPr>
          <w:i/>
          <w:iCs/>
        </w:rPr>
        <w:t>(</w:t>
      </w:r>
      <w:r w:rsidRPr="008570B5">
        <w:t>Preamble and all steps, table 6.1.2.3.3.2-3</w:t>
      </w:r>
      <w:r w:rsidRPr="008570B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7B0C" w:rsidRPr="008570B5" w14:paraId="2D37D95E" w14:textId="77777777" w:rsidTr="00C1069B">
        <w:tc>
          <w:tcPr>
            <w:tcW w:w="9747" w:type="dxa"/>
            <w:gridSpan w:val="4"/>
            <w:tcBorders>
              <w:top w:val="single" w:sz="4" w:space="0" w:color="auto"/>
              <w:left w:val="single" w:sz="4" w:space="0" w:color="auto"/>
              <w:bottom w:val="single" w:sz="4" w:space="0" w:color="auto"/>
              <w:right w:val="single" w:sz="4" w:space="0" w:color="auto"/>
            </w:tcBorders>
            <w:hideMark/>
          </w:tcPr>
          <w:p w14:paraId="559E1927" w14:textId="77777777" w:rsidR="00347B0C" w:rsidRPr="008570B5" w:rsidRDefault="00347B0C" w:rsidP="00C1069B">
            <w:pPr>
              <w:keepNext/>
              <w:keepLines/>
              <w:spacing w:after="0"/>
              <w:rPr>
                <w:rFonts w:ascii="Arial" w:hAnsi="Arial"/>
                <w:sz w:val="18"/>
              </w:rPr>
            </w:pPr>
            <w:r w:rsidRPr="008570B5">
              <w:rPr>
                <w:rFonts w:ascii="Arial" w:hAnsi="Arial"/>
                <w:sz w:val="18"/>
              </w:rPr>
              <w:t>Derivation Path: TS 38.508-1 [4], Table 4.6.2-1</w:t>
            </w:r>
          </w:p>
        </w:tc>
      </w:tr>
      <w:tr w:rsidR="00347B0C" w:rsidRPr="008570B5" w14:paraId="3F5EB1EF"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529AA9B6"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6D9EA9"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6C7052"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51DB2BC"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Condition</w:t>
            </w:r>
          </w:p>
        </w:tc>
      </w:tr>
      <w:tr w:rsidR="00347B0C" w:rsidRPr="008570B5" w14:paraId="75BEFF29"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2EDCFD49" w14:textId="77777777" w:rsidR="00347B0C" w:rsidRPr="008570B5" w:rsidRDefault="00347B0C" w:rsidP="00C1069B">
            <w:pPr>
              <w:keepNext/>
              <w:keepLines/>
              <w:spacing w:after="0"/>
              <w:rPr>
                <w:rFonts w:ascii="Arial" w:hAnsi="Arial"/>
                <w:sz w:val="18"/>
              </w:rPr>
            </w:pPr>
            <w:r w:rsidRPr="008570B5">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6EED9CBA" w14:textId="77777777" w:rsidR="00347B0C" w:rsidRPr="008570B5"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A28927" w14:textId="77777777" w:rsidR="00347B0C" w:rsidRPr="008570B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746120" w14:textId="77777777" w:rsidR="00347B0C" w:rsidRPr="008570B5" w:rsidRDefault="00347B0C" w:rsidP="00C1069B">
            <w:pPr>
              <w:keepNext/>
              <w:keepLines/>
              <w:spacing w:after="0"/>
              <w:rPr>
                <w:rFonts w:ascii="Arial" w:hAnsi="Arial"/>
                <w:sz w:val="18"/>
              </w:rPr>
            </w:pPr>
          </w:p>
        </w:tc>
      </w:tr>
      <w:tr w:rsidR="00347B0C" w:rsidRPr="008570B5" w14:paraId="12D6D906"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3B4FAF85"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  </w:t>
            </w:r>
            <w:proofErr w:type="spellStart"/>
            <w:r w:rsidRPr="008570B5">
              <w:rPr>
                <w:rFonts w:ascii="Arial" w:hAnsi="Arial"/>
                <w:sz w:val="18"/>
              </w:rPr>
              <w:t>cellReselectionInfoCommon</w:t>
            </w:r>
            <w:proofErr w:type="spellEnd"/>
            <w:r w:rsidRPr="008570B5">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0D633F" w14:textId="77777777" w:rsidR="00347B0C" w:rsidRPr="008570B5"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5513C" w14:textId="77777777" w:rsidR="00347B0C" w:rsidRPr="008570B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2A53A0" w14:textId="77777777" w:rsidR="00347B0C" w:rsidRPr="008570B5" w:rsidRDefault="00347B0C" w:rsidP="00C1069B">
            <w:pPr>
              <w:keepNext/>
              <w:keepLines/>
              <w:spacing w:after="0"/>
              <w:rPr>
                <w:rFonts w:ascii="Arial" w:hAnsi="Arial"/>
                <w:sz w:val="18"/>
              </w:rPr>
            </w:pPr>
          </w:p>
        </w:tc>
      </w:tr>
      <w:tr w:rsidR="00347B0C" w:rsidRPr="008570B5" w14:paraId="5C9D4B0E" w14:textId="77777777" w:rsidTr="00C1069B">
        <w:tc>
          <w:tcPr>
            <w:tcW w:w="4535" w:type="dxa"/>
            <w:tcBorders>
              <w:top w:val="single" w:sz="4" w:space="0" w:color="auto"/>
              <w:left w:val="single" w:sz="4" w:space="0" w:color="auto"/>
              <w:bottom w:val="single" w:sz="4" w:space="0" w:color="auto"/>
              <w:right w:val="single" w:sz="4" w:space="0" w:color="auto"/>
            </w:tcBorders>
          </w:tcPr>
          <w:p w14:paraId="575081FC"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    </w:t>
            </w:r>
            <w:proofErr w:type="spellStart"/>
            <w:r w:rsidRPr="008570B5">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46979356" w14:textId="77777777" w:rsidR="00347B0C" w:rsidRPr="008570B5" w:rsidRDefault="00347B0C" w:rsidP="00C1069B">
            <w:pPr>
              <w:keepNext/>
              <w:keepLines/>
              <w:spacing w:after="0"/>
              <w:rPr>
                <w:rFonts w:ascii="Arial" w:hAnsi="Arial"/>
                <w:sz w:val="18"/>
              </w:rPr>
            </w:pPr>
            <w:r w:rsidRPr="008570B5">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FC2E92" w14:textId="77777777" w:rsidR="00347B0C" w:rsidRPr="008570B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37932" w14:textId="77777777" w:rsidR="00347B0C" w:rsidRPr="008570B5" w:rsidRDefault="00347B0C" w:rsidP="00C1069B">
            <w:pPr>
              <w:keepNext/>
              <w:keepLines/>
              <w:spacing w:after="0"/>
              <w:rPr>
                <w:rFonts w:ascii="Arial" w:hAnsi="Arial"/>
                <w:sz w:val="18"/>
              </w:rPr>
            </w:pPr>
          </w:p>
        </w:tc>
      </w:tr>
      <w:tr w:rsidR="00347B0C" w:rsidRPr="008570B5" w14:paraId="5CD9EF1A" w14:textId="77777777" w:rsidTr="00C1069B">
        <w:tc>
          <w:tcPr>
            <w:tcW w:w="4535" w:type="dxa"/>
            <w:tcBorders>
              <w:top w:val="single" w:sz="4" w:space="0" w:color="auto"/>
              <w:left w:val="single" w:sz="4" w:space="0" w:color="auto"/>
              <w:bottom w:val="single" w:sz="4" w:space="0" w:color="auto"/>
              <w:right w:val="single" w:sz="4" w:space="0" w:color="auto"/>
            </w:tcBorders>
          </w:tcPr>
          <w:p w14:paraId="19553466"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7FE80" w14:textId="77777777" w:rsidR="00347B0C" w:rsidRPr="008570B5"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7B5F59" w14:textId="77777777" w:rsidR="00347B0C" w:rsidRPr="008570B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5B413" w14:textId="77777777" w:rsidR="00347B0C" w:rsidRPr="008570B5" w:rsidRDefault="00347B0C" w:rsidP="00C1069B">
            <w:pPr>
              <w:keepNext/>
              <w:keepLines/>
              <w:spacing w:after="0"/>
              <w:rPr>
                <w:rFonts w:ascii="Arial" w:hAnsi="Arial"/>
                <w:sz w:val="18"/>
              </w:rPr>
            </w:pPr>
          </w:p>
        </w:tc>
      </w:tr>
      <w:tr w:rsidR="00347B0C" w:rsidRPr="008570B5" w14:paraId="13CA4966" w14:textId="77777777" w:rsidTr="00C1069B">
        <w:tc>
          <w:tcPr>
            <w:tcW w:w="4535" w:type="dxa"/>
            <w:tcBorders>
              <w:top w:val="single" w:sz="4" w:space="0" w:color="auto"/>
              <w:left w:val="single" w:sz="4" w:space="0" w:color="auto"/>
              <w:bottom w:val="single" w:sz="4" w:space="0" w:color="auto"/>
              <w:right w:val="single" w:sz="4" w:space="0" w:color="auto"/>
            </w:tcBorders>
          </w:tcPr>
          <w:p w14:paraId="2FB6AD1C"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570B5">
              <w:rPr>
                <w:rFonts w:ascii="Arial" w:hAnsi="Arial"/>
                <w:sz w:val="18"/>
              </w:rPr>
              <w:t xml:space="preserve">  </w:t>
            </w:r>
            <w:proofErr w:type="spellStart"/>
            <w:r w:rsidRPr="008570B5">
              <w:rPr>
                <w:rFonts w:ascii="Arial" w:hAnsi="Arial"/>
                <w:sz w:val="18"/>
              </w:rPr>
              <w:t>intraFreqCellReselectionInfo</w:t>
            </w:r>
            <w:proofErr w:type="spellEnd"/>
            <w:r w:rsidRPr="008570B5">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BDDE5" w14:textId="77777777" w:rsidR="00347B0C" w:rsidRPr="008570B5"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1C620C"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A479F"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8570B5" w14:paraId="3BE91AB6" w14:textId="77777777" w:rsidTr="00C1069B">
        <w:tc>
          <w:tcPr>
            <w:tcW w:w="4535" w:type="dxa"/>
            <w:tcBorders>
              <w:top w:val="single" w:sz="4" w:space="0" w:color="auto"/>
              <w:left w:val="single" w:sz="4" w:space="0" w:color="auto"/>
              <w:bottom w:val="nil"/>
              <w:right w:val="single" w:sz="4" w:space="0" w:color="auto"/>
            </w:tcBorders>
          </w:tcPr>
          <w:p w14:paraId="526E8F18"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570B5">
              <w:rPr>
                <w:rFonts w:ascii="Arial" w:hAnsi="Arial"/>
                <w:sz w:val="18"/>
              </w:rPr>
              <w:t xml:space="preserve">    q-</w:t>
            </w:r>
            <w:proofErr w:type="spellStart"/>
            <w:r w:rsidRPr="008570B5">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76746FAC" w14:textId="77777777" w:rsidR="00347B0C" w:rsidRPr="008570B5" w:rsidRDefault="00347B0C" w:rsidP="00C1069B">
            <w:pPr>
              <w:keepNext/>
              <w:keepLines/>
              <w:spacing w:after="0"/>
              <w:rPr>
                <w:rFonts w:ascii="Arial" w:hAnsi="Arial"/>
                <w:sz w:val="18"/>
              </w:rPr>
            </w:pPr>
            <w:r w:rsidRPr="008570B5">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6BECFF29"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-110 </w:t>
            </w:r>
            <w:proofErr w:type="spellStart"/>
            <w:r w:rsidRPr="008570B5">
              <w:rPr>
                <w:rFonts w:ascii="Arial" w:hAnsi="Arial"/>
                <w:sz w:val="18"/>
              </w:rPr>
              <w:t>dBm</w:t>
            </w:r>
            <w:proofErr w:type="spellEnd"/>
          </w:p>
        </w:tc>
        <w:tc>
          <w:tcPr>
            <w:tcW w:w="1245" w:type="dxa"/>
            <w:tcBorders>
              <w:top w:val="single" w:sz="4" w:space="0" w:color="auto"/>
              <w:left w:val="single" w:sz="4" w:space="0" w:color="auto"/>
              <w:bottom w:val="single" w:sz="4" w:space="0" w:color="auto"/>
              <w:right w:val="single" w:sz="4" w:space="0" w:color="auto"/>
            </w:tcBorders>
          </w:tcPr>
          <w:p w14:paraId="7E05B476"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570B5">
              <w:rPr>
                <w:rFonts w:ascii="Arial" w:hAnsi="Arial"/>
                <w:sz w:val="18"/>
              </w:rPr>
              <w:t>FR1</w:t>
            </w:r>
          </w:p>
        </w:tc>
      </w:tr>
      <w:tr w:rsidR="00347B0C" w:rsidRPr="008570B5" w14:paraId="65C2345D" w14:textId="77777777" w:rsidTr="00C1069B">
        <w:tc>
          <w:tcPr>
            <w:tcW w:w="4535" w:type="dxa"/>
            <w:tcBorders>
              <w:top w:val="nil"/>
              <w:left w:val="single" w:sz="4" w:space="0" w:color="auto"/>
              <w:bottom w:val="single" w:sz="4" w:space="0" w:color="auto"/>
              <w:right w:val="single" w:sz="4" w:space="0" w:color="auto"/>
            </w:tcBorders>
          </w:tcPr>
          <w:p w14:paraId="78B29E17"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767E0B9" w14:textId="77777777" w:rsidR="00347B0C" w:rsidRPr="008570B5" w:rsidRDefault="00347B0C" w:rsidP="00C1069B">
            <w:pPr>
              <w:keepNext/>
              <w:keepLines/>
              <w:spacing w:after="0"/>
              <w:rPr>
                <w:rFonts w:ascii="Arial" w:hAnsi="Arial"/>
                <w:sz w:val="18"/>
              </w:rPr>
            </w:pPr>
            <w:r w:rsidRPr="008570B5">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67250986" w14:textId="77777777" w:rsidR="00347B0C" w:rsidRPr="008570B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EB3E50" w14:textId="77777777" w:rsidR="00347B0C" w:rsidRPr="008570B5" w:rsidRDefault="00347B0C" w:rsidP="00C1069B">
            <w:pPr>
              <w:keepNext/>
              <w:keepLines/>
              <w:spacing w:after="0"/>
              <w:rPr>
                <w:rFonts w:ascii="Arial" w:hAnsi="Arial"/>
                <w:sz w:val="18"/>
              </w:rPr>
            </w:pPr>
            <w:r w:rsidRPr="008570B5">
              <w:rPr>
                <w:rFonts w:ascii="Arial" w:hAnsi="Arial"/>
                <w:sz w:val="18"/>
              </w:rPr>
              <w:t>FR2</w:t>
            </w:r>
          </w:p>
        </w:tc>
      </w:tr>
      <w:tr w:rsidR="00347B0C" w:rsidRPr="008570B5" w14:paraId="1A6C4D7B" w14:textId="77777777" w:rsidTr="00C1069B">
        <w:tc>
          <w:tcPr>
            <w:tcW w:w="4535" w:type="dxa"/>
            <w:tcBorders>
              <w:top w:val="single" w:sz="4" w:space="0" w:color="auto"/>
              <w:left w:val="single" w:sz="4" w:space="0" w:color="auto"/>
              <w:bottom w:val="single" w:sz="4" w:space="0" w:color="auto"/>
              <w:right w:val="single" w:sz="4" w:space="0" w:color="auto"/>
            </w:tcBorders>
          </w:tcPr>
          <w:p w14:paraId="665FC18E"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45" w:name="_Hlk524957434"/>
            <w:r w:rsidRPr="008570B5">
              <w:rPr>
                <w:rFonts w:ascii="Arial" w:hAnsi="Arial"/>
                <w:sz w:val="18"/>
              </w:rPr>
              <w:t xml:space="preserve">    t-</w:t>
            </w:r>
            <w:proofErr w:type="spellStart"/>
            <w:r w:rsidRPr="008570B5">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02914266"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570B5">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19AD066B"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BF5AA"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45"/>
      <w:tr w:rsidR="00347B0C" w:rsidRPr="008570B5" w14:paraId="5CD1CE89" w14:textId="77777777" w:rsidTr="00C1069B">
        <w:tc>
          <w:tcPr>
            <w:tcW w:w="4535" w:type="dxa"/>
            <w:tcBorders>
              <w:top w:val="single" w:sz="4" w:space="0" w:color="auto"/>
              <w:left w:val="single" w:sz="4" w:space="0" w:color="auto"/>
              <w:bottom w:val="single" w:sz="4" w:space="0" w:color="auto"/>
              <w:right w:val="single" w:sz="4" w:space="0" w:color="auto"/>
            </w:tcBorders>
          </w:tcPr>
          <w:p w14:paraId="47E52F8A"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570B5">
              <w:rPr>
                <w:rFonts w:ascii="Arial" w:hAnsi="Arial"/>
                <w:sz w:val="18"/>
                <w:lang w:eastAsia="zh-CN"/>
              </w:rPr>
              <w:t xml:space="preserve">  </w:t>
            </w:r>
            <w:r w:rsidRPr="008570B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5DA264"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2BA754"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F028F"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8570B5" w14:paraId="036F9AE7" w14:textId="77777777" w:rsidTr="00C1069B">
        <w:tc>
          <w:tcPr>
            <w:tcW w:w="4535" w:type="dxa"/>
            <w:tcBorders>
              <w:top w:val="single" w:sz="4" w:space="0" w:color="auto"/>
              <w:left w:val="single" w:sz="4" w:space="0" w:color="auto"/>
              <w:bottom w:val="single" w:sz="4" w:space="0" w:color="auto"/>
              <w:right w:val="single" w:sz="4" w:space="0" w:color="auto"/>
            </w:tcBorders>
          </w:tcPr>
          <w:p w14:paraId="77ED4C83"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8570B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D2943"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44C9ED"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37A17" w14:textId="77777777" w:rsidR="00347B0C" w:rsidRPr="008570B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6B963B86" w14:textId="77777777" w:rsidR="00347B0C" w:rsidRPr="008570B5" w:rsidRDefault="00347B0C" w:rsidP="00347B0C"/>
    <w:p w14:paraId="7D7678F0" w14:textId="353D9363" w:rsidR="00347B0C" w:rsidRPr="008570B5" w:rsidRDefault="00347B0C" w:rsidP="00347B0C">
      <w:pPr>
        <w:pStyle w:val="TH"/>
      </w:pPr>
      <w:r w:rsidRPr="008570B5">
        <w:t xml:space="preserve">Table 6.1.2.3.3.3-3: </w:t>
      </w:r>
      <w:r w:rsidRPr="008570B5">
        <w:rPr>
          <w:i/>
          <w:iCs/>
        </w:rPr>
        <w:t>MIB</w:t>
      </w:r>
      <w:r w:rsidRPr="008570B5">
        <w:t xml:space="preserve"> for NR Cell </w:t>
      </w:r>
      <w:ins w:id="46" w:author="Huawei" w:date="2023-05-25T14:06:00Z">
        <w:r w:rsidR="00494D73" w:rsidRPr="008570B5">
          <w:t>2</w:t>
        </w:r>
      </w:ins>
      <w:ins w:id="47" w:author="Huawei" w:date="2023-05-25T01:14:00Z">
        <w:r w:rsidR="00B55F96" w:rsidRPr="008570B5">
          <w:t>3</w:t>
        </w:r>
      </w:ins>
      <w:del w:id="48" w:author="Huawei" w:date="2023-05-25T01:14:00Z">
        <w:r w:rsidRPr="008570B5" w:rsidDel="00B55F96">
          <w:delText>11</w:delText>
        </w:r>
      </w:del>
      <w:r w:rsidRPr="008570B5">
        <w:t xml:space="preserve">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8570B5" w14:paraId="42B86F3A" w14:textId="77777777" w:rsidTr="00C1069B">
        <w:trPr>
          <w:gridBefore w:val="1"/>
          <w:wBefore w:w="9" w:type="dxa"/>
        </w:trPr>
        <w:tc>
          <w:tcPr>
            <w:tcW w:w="9738" w:type="dxa"/>
            <w:gridSpan w:val="4"/>
          </w:tcPr>
          <w:p w14:paraId="450A99BB" w14:textId="77777777" w:rsidR="00347B0C" w:rsidRPr="008570B5" w:rsidRDefault="00347B0C" w:rsidP="00C1069B">
            <w:pPr>
              <w:keepNext/>
              <w:keepLines/>
              <w:spacing w:after="0"/>
              <w:rPr>
                <w:rFonts w:ascii="Arial" w:hAnsi="Arial"/>
                <w:sz w:val="18"/>
              </w:rPr>
            </w:pPr>
            <w:r w:rsidRPr="008570B5">
              <w:rPr>
                <w:rFonts w:ascii="Arial" w:hAnsi="Arial"/>
                <w:sz w:val="18"/>
              </w:rPr>
              <w:t>Derivation Path: TS 38.508-1 [4], Table 4.6.1-6</w:t>
            </w:r>
          </w:p>
        </w:tc>
      </w:tr>
      <w:tr w:rsidR="00347B0C" w:rsidRPr="008570B5" w14:paraId="4EE6213B" w14:textId="77777777" w:rsidTr="00C1069B">
        <w:tblPrEx>
          <w:tblCellMar>
            <w:left w:w="108" w:type="dxa"/>
            <w:right w:w="108" w:type="dxa"/>
          </w:tblCellMar>
        </w:tblPrEx>
        <w:tc>
          <w:tcPr>
            <w:tcW w:w="4535" w:type="dxa"/>
            <w:gridSpan w:val="2"/>
          </w:tcPr>
          <w:p w14:paraId="388FEB2C"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Information Element</w:t>
            </w:r>
          </w:p>
        </w:tc>
        <w:tc>
          <w:tcPr>
            <w:tcW w:w="2267" w:type="dxa"/>
          </w:tcPr>
          <w:p w14:paraId="043DCE6E"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Value/remark</w:t>
            </w:r>
          </w:p>
        </w:tc>
        <w:tc>
          <w:tcPr>
            <w:tcW w:w="1700" w:type="dxa"/>
          </w:tcPr>
          <w:p w14:paraId="52250476"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Comment</w:t>
            </w:r>
          </w:p>
        </w:tc>
        <w:tc>
          <w:tcPr>
            <w:tcW w:w="1245" w:type="dxa"/>
          </w:tcPr>
          <w:p w14:paraId="71290D0A" w14:textId="77777777" w:rsidR="00347B0C" w:rsidRPr="008570B5" w:rsidRDefault="00347B0C" w:rsidP="00C1069B">
            <w:pPr>
              <w:keepNext/>
              <w:keepLines/>
              <w:spacing w:after="0"/>
              <w:jc w:val="center"/>
              <w:rPr>
                <w:rFonts w:ascii="Arial" w:hAnsi="Arial"/>
                <w:b/>
                <w:sz w:val="18"/>
              </w:rPr>
            </w:pPr>
            <w:r w:rsidRPr="008570B5">
              <w:rPr>
                <w:rFonts w:ascii="Arial" w:hAnsi="Arial"/>
                <w:b/>
                <w:sz w:val="18"/>
              </w:rPr>
              <w:t>Condition</w:t>
            </w:r>
          </w:p>
        </w:tc>
      </w:tr>
      <w:tr w:rsidR="00347B0C" w:rsidRPr="008570B5" w14:paraId="38683B60" w14:textId="77777777" w:rsidTr="00C1069B">
        <w:tblPrEx>
          <w:tblCellMar>
            <w:left w:w="108" w:type="dxa"/>
            <w:right w:w="108" w:type="dxa"/>
          </w:tblCellMar>
        </w:tblPrEx>
        <w:tc>
          <w:tcPr>
            <w:tcW w:w="4535" w:type="dxa"/>
            <w:gridSpan w:val="2"/>
          </w:tcPr>
          <w:p w14:paraId="6D95C426" w14:textId="77777777" w:rsidR="00347B0C" w:rsidRPr="008570B5" w:rsidRDefault="00347B0C" w:rsidP="00C1069B">
            <w:pPr>
              <w:keepNext/>
              <w:keepLines/>
              <w:spacing w:after="0"/>
              <w:rPr>
                <w:rFonts w:ascii="Arial" w:hAnsi="Arial"/>
                <w:sz w:val="18"/>
              </w:rPr>
            </w:pPr>
            <w:r w:rsidRPr="008570B5">
              <w:rPr>
                <w:rFonts w:ascii="Arial" w:hAnsi="Arial"/>
                <w:sz w:val="18"/>
              </w:rPr>
              <w:t>MIB ::= SEQUENCE {</w:t>
            </w:r>
          </w:p>
        </w:tc>
        <w:tc>
          <w:tcPr>
            <w:tcW w:w="2267" w:type="dxa"/>
          </w:tcPr>
          <w:p w14:paraId="2592DF57" w14:textId="77777777" w:rsidR="00347B0C" w:rsidRPr="008570B5" w:rsidRDefault="00347B0C" w:rsidP="00C1069B">
            <w:pPr>
              <w:keepNext/>
              <w:keepLines/>
              <w:spacing w:after="0"/>
              <w:rPr>
                <w:rFonts w:ascii="Arial" w:hAnsi="Arial"/>
                <w:sz w:val="18"/>
              </w:rPr>
            </w:pPr>
          </w:p>
        </w:tc>
        <w:tc>
          <w:tcPr>
            <w:tcW w:w="1700" w:type="dxa"/>
          </w:tcPr>
          <w:p w14:paraId="0E8ED810" w14:textId="77777777" w:rsidR="00347B0C" w:rsidRPr="008570B5" w:rsidRDefault="00347B0C" w:rsidP="00C1069B">
            <w:pPr>
              <w:keepNext/>
              <w:keepLines/>
              <w:spacing w:after="0"/>
              <w:rPr>
                <w:rFonts w:ascii="Arial" w:hAnsi="Arial"/>
                <w:sz w:val="18"/>
              </w:rPr>
            </w:pPr>
          </w:p>
        </w:tc>
        <w:tc>
          <w:tcPr>
            <w:tcW w:w="1245" w:type="dxa"/>
          </w:tcPr>
          <w:p w14:paraId="19038DEB" w14:textId="77777777" w:rsidR="00347B0C" w:rsidRPr="008570B5" w:rsidRDefault="00347B0C" w:rsidP="00C1069B">
            <w:pPr>
              <w:keepNext/>
              <w:keepLines/>
              <w:spacing w:after="0"/>
              <w:rPr>
                <w:rFonts w:ascii="Arial" w:hAnsi="Arial"/>
                <w:sz w:val="18"/>
              </w:rPr>
            </w:pPr>
          </w:p>
        </w:tc>
      </w:tr>
      <w:tr w:rsidR="00347B0C" w:rsidRPr="008570B5" w14:paraId="54049185" w14:textId="77777777" w:rsidTr="00C1069B">
        <w:tblPrEx>
          <w:tblCellMar>
            <w:left w:w="108" w:type="dxa"/>
            <w:right w:w="108" w:type="dxa"/>
          </w:tblCellMar>
        </w:tblPrEx>
        <w:tc>
          <w:tcPr>
            <w:tcW w:w="4535" w:type="dxa"/>
            <w:gridSpan w:val="2"/>
            <w:tcBorders>
              <w:bottom w:val="single" w:sz="4" w:space="0" w:color="auto"/>
            </w:tcBorders>
          </w:tcPr>
          <w:p w14:paraId="11BAA4E6" w14:textId="77777777" w:rsidR="00347B0C" w:rsidRPr="008570B5" w:rsidRDefault="00347B0C" w:rsidP="00C1069B">
            <w:pPr>
              <w:keepNext/>
              <w:keepLines/>
              <w:spacing w:after="0"/>
              <w:rPr>
                <w:rFonts w:ascii="Arial" w:hAnsi="Arial"/>
                <w:sz w:val="18"/>
              </w:rPr>
            </w:pPr>
            <w:r w:rsidRPr="008570B5">
              <w:rPr>
                <w:rFonts w:ascii="Arial" w:hAnsi="Arial"/>
                <w:sz w:val="18"/>
              </w:rPr>
              <w:t xml:space="preserve">  </w:t>
            </w:r>
            <w:proofErr w:type="spellStart"/>
            <w:r w:rsidRPr="008570B5">
              <w:rPr>
                <w:rFonts w:ascii="Arial" w:hAnsi="Arial"/>
                <w:sz w:val="18"/>
              </w:rPr>
              <w:t>cellBarred</w:t>
            </w:r>
            <w:proofErr w:type="spellEnd"/>
          </w:p>
        </w:tc>
        <w:tc>
          <w:tcPr>
            <w:tcW w:w="2267" w:type="dxa"/>
          </w:tcPr>
          <w:p w14:paraId="4054C8EC" w14:textId="77777777" w:rsidR="00347B0C" w:rsidRPr="008570B5" w:rsidDel="008A392B" w:rsidRDefault="00347B0C" w:rsidP="00C1069B">
            <w:pPr>
              <w:keepNext/>
              <w:keepLines/>
              <w:spacing w:after="0"/>
              <w:rPr>
                <w:rFonts w:ascii="Arial" w:hAnsi="Arial"/>
                <w:sz w:val="18"/>
              </w:rPr>
            </w:pPr>
            <w:r w:rsidRPr="008570B5">
              <w:rPr>
                <w:rFonts w:ascii="Arial" w:hAnsi="Arial"/>
                <w:sz w:val="18"/>
              </w:rPr>
              <w:t>barred</w:t>
            </w:r>
          </w:p>
        </w:tc>
        <w:tc>
          <w:tcPr>
            <w:tcW w:w="1700" w:type="dxa"/>
          </w:tcPr>
          <w:p w14:paraId="0FACD683" w14:textId="77777777" w:rsidR="00347B0C" w:rsidRPr="008570B5" w:rsidRDefault="00347B0C" w:rsidP="00C1069B">
            <w:pPr>
              <w:keepNext/>
              <w:keepLines/>
              <w:spacing w:after="0"/>
              <w:rPr>
                <w:rFonts w:ascii="Arial" w:hAnsi="Arial"/>
                <w:sz w:val="18"/>
              </w:rPr>
            </w:pPr>
          </w:p>
        </w:tc>
        <w:tc>
          <w:tcPr>
            <w:tcW w:w="1245" w:type="dxa"/>
          </w:tcPr>
          <w:p w14:paraId="74AE0BB8" w14:textId="77777777" w:rsidR="00347B0C" w:rsidRPr="008570B5" w:rsidRDefault="00347B0C" w:rsidP="00C1069B">
            <w:pPr>
              <w:keepNext/>
              <w:keepLines/>
              <w:spacing w:after="0"/>
              <w:rPr>
                <w:rFonts w:ascii="Arial" w:hAnsi="Arial"/>
                <w:sz w:val="18"/>
              </w:rPr>
            </w:pPr>
          </w:p>
        </w:tc>
      </w:tr>
      <w:tr w:rsidR="00347B0C" w:rsidRPr="008570B5" w14:paraId="563425C5" w14:textId="77777777" w:rsidTr="00C1069B">
        <w:tblPrEx>
          <w:tblCellMar>
            <w:left w:w="108" w:type="dxa"/>
            <w:right w:w="108" w:type="dxa"/>
          </w:tblCellMar>
        </w:tblPrEx>
        <w:tc>
          <w:tcPr>
            <w:tcW w:w="4535" w:type="dxa"/>
            <w:gridSpan w:val="2"/>
            <w:tcBorders>
              <w:bottom w:val="single" w:sz="4" w:space="0" w:color="auto"/>
            </w:tcBorders>
          </w:tcPr>
          <w:p w14:paraId="4E4F88F0" w14:textId="77777777" w:rsidR="00347B0C" w:rsidRPr="008570B5" w:rsidRDefault="00347B0C" w:rsidP="00C1069B">
            <w:pPr>
              <w:keepNext/>
              <w:keepLines/>
              <w:spacing w:after="0"/>
              <w:rPr>
                <w:rFonts w:ascii="Arial" w:hAnsi="Arial"/>
                <w:sz w:val="18"/>
              </w:rPr>
            </w:pPr>
            <w:r w:rsidRPr="008570B5">
              <w:rPr>
                <w:rFonts w:ascii="Arial" w:hAnsi="Arial"/>
                <w:sz w:val="18"/>
              </w:rPr>
              <w:t>}</w:t>
            </w:r>
          </w:p>
        </w:tc>
        <w:tc>
          <w:tcPr>
            <w:tcW w:w="2267" w:type="dxa"/>
          </w:tcPr>
          <w:p w14:paraId="5C452F0F" w14:textId="77777777" w:rsidR="00347B0C" w:rsidRPr="008570B5" w:rsidRDefault="00347B0C" w:rsidP="00C1069B">
            <w:pPr>
              <w:keepNext/>
              <w:keepLines/>
              <w:spacing w:after="0"/>
              <w:rPr>
                <w:rFonts w:ascii="Arial" w:hAnsi="Arial"/>
                <w:sz w:val="18"/>
              </w:rPr>
            </w:pPr>
          </w:p>
        </w:tc>
        <w:tc>
          <w:tcPr>
            <w:tcW w:w="1700" w:type="dxa"/>
          </w:tcPr>
          <w:p w14:paraId="652B446A" w14:textId="77777777" w:rsidR="00347B0C" w:rsidRPr="008570B5" w:rsidRDefault="00347B0C" w:rsidP="00C1069B">
            <w:pPr>
              <w:keepNext/>
              <w:keepLines/>
              <w:spacing w:after="0"/>
              <w:rPr>
                <w:rFonts w:ascii="Arial" w:hAnsi="Arial"/>
                <w:sz w:val="18"/>
              </w:rPr>
            </w:pPr>
          </w:p>
        </w:tc>
        <w:tc>
          <w:tcPr>
            <w:tcW w:w="1245" w:type="dxa"/>
          </w:tcPr>
          <w:p w14:paraId="47EC7AE9" w14:textId="77777777" w:rsidR="00347B0C" w:rsidRPr="008570B5" w:rsidRDefault="00347B0C" w:rsidP="00C1069B">
            <w:pPr>
              <w:keepNext/>
              <w:keepLines/>
              <w:spacing w:after="0"/>
              <w:rPr>
                <w:rFonts w:ascii="Arial" w:hAnsi="Arial"/>
                <w:sz w:val="18"/>
              </w:rPr>
            </w:pPr>
          </w:p>
        </w:tc>
      </w:tr>
    </w:tbl>
    <w:p w14:paraId="2999CA57" w14:textId="77777777" w:rsidR="00347B0C" w:rsidRPr="008570B5" w:rsidRDefault="00347B0C" w:rsidP="00347B0C"/>
    <w:p w14:paraId="773AAA93" w14:textId="41002FA5" w:rsidR="00271A3F" w:rsidRPr="00575874" w:rsidRDefault="00FA4F92" w:rsidP="00575874">
      <w:pPr>
        <w:pStyle w:val="H6"/>
        <w:rPr>
          <w:b/>
          <w:noProof/>
          <w:color w:val="00B0F0"/>
        </w:rPr>
      </w:pPr>
      <w:r w:rsidRPr="008570B5">
        <w:rPr>
          <w:b/>
          <w:noProof/>
          <w:color w:val="00B0F0"/>
        </w:rPr>
        <w:lastRenderedPageBreak/>
        <w:t>&lt;End of modified section 1&gt;</w:t>
      </w:r>
      <w:bookmarkStart w:id="49" w:name="_GoBack"/>
      <w:bookmarkEnd w:id="49"/>
    </w:p>
    <w:p w14:paraId="20AEC4D0" w14:textId="77777777" w:rsidR="00271A3F" w:rsidRPr="00575874" w:rsidRDefault="00271A3F" w:rsidP="00C81DB1"/>
    <w:sectPr w:rsidR="00271A3F" w:rsidRPr="005758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2D79F" w14:textId="77777777" w:rsidR="00A05D67" w:rsidRDefault="00A05D67">
      <w:r>
        <w:separator/>
      </w:r>
    </w:p>
  </w:endnote>
  <w:endnote w:type="continuationSeparator" w:id="0">
    <w:p w14:paraId="7D16897A" w14:textId="77777777" w:rsidR="00A05D67" w:rsidRDefault="00A05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CC916" w14:textId="77777777" w:rsidR="00A05D67" w:rsidRDefault="00A05D67">
      <w:r>
        <w:separator/>
      </w:r>
    </w:p>
  </w:footnote>
  <w:footnote w:type="continuationSeparator" w:id="0">
    <w:p w14:paraId="1B87BDA6" w14:textId="77777777" w:rsidR="00A05D67" w:rsidRDefault="00A05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C2E" w:rsidRDefault="002D4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C2E" w:rsidRDefault="002D4C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C2E" w:rsidRDefault="002D4C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C2E" w:rsidRDefault="002D4C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4E06A6E"/>
    <w:multiLevelType w:val="hybridMultilevel"/>
    <w:tmpl w:val="A752968A"/>
    <w:lvl w:ilvl="0" w:tplc="810069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7"/>
  </w:num>
  <w:num w:numId="4">
    <w:abstractNumId w:val="13"/>
  </w:num>
  <w:num w:numId="5">
    <w:abstractNumId w:val="29"/>
  </w:num>
  <w:num w:numId="6">
    <w:abstractNumId w:val="36"/>
  </w:num>
  <w:num w:numId="7">
    <w:abstractNumId w:val="7"/>
  </w:num>
  <w:num w:numId="8">
    <w:abstractNumId w:val="33"/>
  </w:num>
  <w:num w:numId="9">
    <w:abstractNumId w:val="21"/>
  </w:num>
  <w:num w:numId="10">
    <w:abstractNumId w:val="25"/>
  </w:num>
  <w:num w:numId="11">
    <w:abstractNumId w:val="28"/>
  </w:num>
  <w:num w:numId="12">
    <w:abstractNumId w:val="11"/>
  </w:num>
  <w:num w:numId="13">
    <w:abstractNumId w:val="35"/>
  </w:num>
  <w:num w:numId="14">
    <w:abstractNumId w:val="12"/>
  </w:num>
  <w:num w:numId="15">
    <w:abstractNumId w:val="14"/>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8"/>
  </w:num>
  <w:num w:numId="22">
    <w:abstractNumId w:val="20"/>
  </w:num>
  <w:num w:numId="23">
    <w:abstractNumId w:val="16"/>
  </w:num>
  <w:num w:numId="24">
    <w:abstractNumId w:val="27"/>
  </w:num>
  <w:num w:numId="25">
    <w:abstractNumId w:val="0"/>
  </w:num>
  <w:num w:numId="26">
    <w:abstractNumId w:val="15"/>
  </w:num>
  <w:num w:numId="27">
    <w:abstractNumId w:val="10"/>
  </w:num>
  <w:num w:numId="28">
    <w:abstractNumId w:val="24"/>
  </w:num>
  <w:num w:numId="29">
    <w:abstractNumId w:val="23"/>
  </w:num>
  <w:num w:numId="30">
    <w:abstractNumId w:val="19"/>
  </w:num>
  <w:num w:numId="31">
    <w:abstractNumId w:val="9"/>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4"/>
    <w:rsid w:val="00011DEF"/>
    <w:rsid w:val="00015B61"/>
    <w:rsid w:val="00022E4A"/>
    <w:rsid w:val="00032BE6"/>
    <w:rsid w:val="000363E8"/>
    <w:rsid w:val="0004154D"/>
    <w:rsid w:val="00044D10"/>
    <w:rsid w:val="00047876"/>
    <w:rsid w:val="00056823"/>
    <w:rsid w:val="0007686C"/>
    <w:rsid w:val="00095B32"/>
    <w:rsid w:val="00095ECD"/>
    <w:rsid w:val="000A3ACF"/>
    <w:rsid w:val="000A6394"/>
    <w:rsid w:val="000B7591"/>
    <w:rsid w:val="000B7FED"/>
    <w:rsid w:val="000C038A"/>
    <w:rsid w:val="000C29EC"/>
    <w:rsid w:val="000C6598"/>
    <w:rsid w:val="000D01F1"/>
    <w:rsid w:val="000D44B3"/>
    <w:rsid w:val="000E58BA"/>
    <w:rsid w:val="000F7E94"/>
    <w:rsid w:val="00104E9F"/>
    <w:rsid w:val="001365CC"/>
    <w:rsid w:val="00145D43"/>
    <w:rsid w:val="00153B5B"/>
    <w:rsid w:val="00157888"/>
    <w:rsid w:val="00172B5B"/>
    <w:rsid w:val="00192C46"/>
    <w:rsid w:val="001A08B3"/>
    <w:rsid w:val="001A2CA0"/>
    <w:rsid w:val="001A7B60"/>
    <w:rsid w:val="001B04FA"/>
    <w:rsid w:val="001B35B8"/>
    <w:rsid w:val="001B51D7"/>
    <w:rsid w:val="001B52F0"/>
    <w:rsid w:val="001B7A65"/>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A5FB2"/>
    <w:rsid w:val="002B5741"/>
    <w:rsid w:val="002C0140"/>
    <w:rsid w:val="002C0398"/>
    <w:rsid w:val="002C0AE7"/>
    <w:rsid w:val="002D4C2E"/>
    <w:rsid w:val="002E472E"/>
    <w:rsid w:val="002F0293"/>
    <w:rsid w:val="002F42BB"/>
    <w:rsid w:val="002F5050"/>
    <w:rsid w:val="002F7A52"/>
    <w:rsid w:val="0030413A"/>
    <w:rsid w:val="00305409"/>
    <w:rsid w:val="00314F53"/>
    <w:rsid w:val="00316A19"/>
    <w:rsid w:val="00324370"/>
    <w:rsid w:val="0033458D"/>
    <w:rsid w:val="00347B0C"/>
    <w:rsid w:val="003571D7"/>
    <w:rsid w:val="003604BB"/>
    <w:rsid w:val="003609EF"/>
    <w:rsid w:val="0036231A"/>
    <w:rsid w:val="00370668"/>
    <w:rsid w:val="00374DD4"/>
    <w:rsid w:val="003812C9"/>
    <w:rsid w:val="00383A30"/>
    <w:rsid w:val="003915D4"/>
    <w:rsid w:val="00397655"/>
    <w:rsid w:val="00397E26"/>
    <w:rsid w:val="003A3968"/>
    <w:rsid w:val="003A5E4B"/>
    <w:rsid w:val="003A627A"/>
    <w:rsid w:val="003C76C1"/>
    <w:rsid w:val="003D5166"/>
    <w:rsid w:val="003D64DE"/>
    <w:rsid w:val="003E1A36"/>
    <w:rsid w:val="00410371"/>
    <w:rsid w:val="004242F1"/>
    <w:rsid w:val="00424459"/>
    <w:rsid w:val="00431B0F"/>
    <w:rsid w:val="00442D0F"/>
    <w:rsid w:val="0044385F"/>
    <w:rsid w:val="00450B8B"/>
    <w:rsid w:val="00455681"/>
    <w:rsid w:val="00457D5F"/>
    <w:rsid w:val="00490507"/>
    <w:rsid w:val="004913BE"/>
    <w:rsid w:val="00494D73"/>
    <w:rsid w:val="004959C0"/>
    <w:rsid w:val="004A284E"/>
    <w:rsid w:val="004B1E47"/>
    <w:rsid w:val="004B75B7"/>
    <w:rsid w:val="004B79BA"/>
    <w:rsid w:val="004C02D2"/>
    <w:rsid w:val="004C0F87"/>
    <w:rsid w:val="004C3031"/>
    <w:rsid w:val="004D0C46"/>
    <w:rsid w:val="004D1FAE"/>
    <w:rsid w:val="004D54A3"/>
    <w:rsid w:val="004E013F"/>
    <w:rsid w:val="0051580D"/>
    <w:rsid w:val="00540D2D"/>
    <w:rsid w:val="00543BE0"/>
    <w:rsid w:val="00547111"/>
    <w:rsid w:val="0055425A"/>
    <w:rsid w:val="00557C24"/>
    <w:rsid w:val="00575874"/>
    <w:rsid w:val="005800AB"/>
    <w:rsid w:val="00592D74"/>
    <w:rsid w:val="00596108"/>
    <w:rsid w:val="005B2D26"/>
    <w:rsid w:val="005D4A4E"/>
    <w:rsid w:val="005E2C44"/>
    <w:rsid w:val="005E3461"/>
    <w:rsid w:val="00611C12"/>
    <w:rsid w:val="0062004F"/>
    <w:rsid w:val="00621188"/>
    <w:rsid w:val="00624B74"/>
    <w:rsid w:val="006257ED"/>
    <w:rsid w:val="00656AE4"/>
    <w:rsid w:val="00663526"/>
    <w:rsid w:val="00665C47"/>
    <w:rsid w:val="00677B41"/>
    <w:rsid w:val="00691576"/>
    <w:rsid w:val="00695808"/>
    <w:rsid w:val="006A4159"/>
    <w:rsid w:val="006A5633"/>
    <w:rsid w:val="006B46FB"/>
    <w:rsid w:val="006C02B2"/>
    <w:rsid w:val="006C02DC"/>
    <w:rsid w:val="006C1FC8"/>
    <w:rsid w:val="006C6C4C"/>
    <w:rsid w:val="006E21FB"/>
    <w:rsid w:val="00700925"/>
    <w:rsid w:val="00701E8F"/>
    <w:rsid w:val="00707197"/>
    <w:rsid w:val="00710C34"/>
    <w:rsid w:val="00713AF3"/>
    <w:rsid w:val="007176FF"/>
    <w:rsid w:val="0072216A"/>
    <w:rsid w:val="00731B44"/>
    <w:rsid w:val="0073513E"/>
    <w:rsid w:val="0074012A"/>
    <w:rsid w:val="00744D59"/>
    <w:rsid w:val="0075036A"/>
    <w:rsid w:val="00753305"/>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1F00"/>
    <w:rsid w:val="007E3CE3"/>
    <w:rsid w:val="007F047D"/>
    <w:rsid w:val="007F2E2B"/>
    <w:rsid w:val="007F7259"/>
    <w:rsid w:val="008040A8"/>
    <w:rsid w:val="00814DF4"/>
    <w:rsid w:val="00824EDA"/>
    <w:rsid w:val="00825FD1"/>
    <w:rsid w:val="008279FA"/>
    <w:rsid w:val="008373B7"/>
    <w:rsid w:val="008429F7"/>
    <w:rsid w:val="008570B5"/>
    <w:rsid w:val="0086247B"/>
    <w:rsid w:val="008626E7"/>
    <w:rsid w:val="0086297D"/>
    <w:rsid w:val="00870830"/>
    <w:rsid w:val="00870DBC"/>
    <w:rsid w:val="00870EE7"/>
    <w:rsid w:val="00871757"/>
    <w:rsid w:val="00873817"/>
    <w:rsid w:val="00873A8B"/>
    <w:rsid w:val="00880867"/>
    <w:rsid w:val="008863B9"/>
    <w:rsid w:val="008866E1"/>
    <w:rsid w:val="008A45A6"/>
    <w:rsid w:val="008B29C1"/>
    <w:rsid w:val="008E71C5"/>
    <w:rsid w:val="008F3789"/>
    <w:rsid w:val="008F686C"/>
    <w:rsid w:val="008F7FD9"/>
    <w:rsid w:val="009034BC"/>
    <w:rsid w:val="009148DE"/>
    <w:rsid w:val="009154FB"/>
    <w:rsid w:val="009170AA"/>
    <w:rsid w:val="009364B1"/>
    <w:rsid w:val="00941E30"/>
    <w:rsid w:val="00963C9E"/>
    <w:rsid w:val="009761CD"/>
    <w:rsid w:val="009777D9"/>
    <w:rsid w:val="0099058F"/>
    <w:rsid w:val="00991B88"/>
    <w:rsid w:val="009A24BF"/>
    <w:rsid w:val="009A5753"/>
    <w:rsid w:val="009A579D"/>
    <w:rsid w:val="009A6813"/>
    <w:rsid w:val="009B51AE"/>
    <w:rsid w:val="009B77BF"/>
    <w:rsid w:val="009E3297"/>
    <w:rsid w:val="009E35A7"/>
    <w:rsid w:val="009F734F"/>
    <w:rsid w:val="00A028F1"/>
    <w:rsid w:val="00A03EEE"/>
    <w:rsid w:val="00A05D67"/>
    <w:rsid w:val="00A11D54"/>
    <w:rsid w:val="00A219F0"/>
    <w:rsid w:val="00A246B6"/>
    <w:rsid w:val="00A3101B"/>
    <w:rsid w:val="00A330BD"/>
    <w:rsid w:val="00A4198A"/>
    <w:rsid w:val="00A47E70"/>
    <w:rsid w:val="00A50CF0"/>
    <w:rsid w:val="00A52E47"/>
    <w:rsid w:val="00A57560"/>
    <w:rsid w:val="00A6467B"/>
    <w:rsid w:val="00A73136"/>
    <w:rsid w:val="00A7671C"/>
    <w:rsid w:val="00A829F7"/>
    <w:rsid w:val="00A8792C"/>
    <w:rsid w:val="00A93CED"/>
    <w:rsid w:val="00AA2CBC"/>
    <w:rsid w:val="00AA6F9A"/>
    <w:rsid w:val="00AB0E99"/>
    <w:rsid w:val="00AB1955"/>
    <w:rsid w:val="00AB2B38"/>
    <w:rsid w:val="00AC5820"/>
    <w:rsid w:val="00AD1CD8"/>
    <w:rsid w:val="00AE5393"/>
    <w:rsid w:val="00AF50FC"/>
    <w:rsid w:val="00B03EAA"/>
    <w:rsid w:val="00B104C8"/>
    <w:rsid w:val="00B10DB2"/>
    <w:rsid w:val="00B258BB"/>
    <w:rsid w:val="00B33BD4"/>
    <w:rsid w:val="00B4154D"/>
    <w:rsid w:val="00B55F96"/>
    <w:rsid w:val="00B67B97"/>
    <w:rsid w:val="00B810C5"/>
    <w:rsid w:val="00B95989"/>
    <w:rsid w:val="00B968C8"/>
    <w:rsid w:val="00BA070B"/>
    <w:rsid w:val="00BA2236"/>
    <w:rsid w:val="00BA3EC5"/>
    <w:rsid w:val="00BA51D9"/>
    <w:rsid w:val="00BB20F1"/>
    <w:rsid w:val="00BB4839"/>
    <w:rsid w:val="00BB5DFC"/>
    <w:rsid w:val="00BB67D0"/>
    <w:rsid w:val="00BD279D"/>
    <w:rsid w:val="00BD6BB8"/>
    <w:rsid w:val="00BE776E"/>
    <w:rsid w:val="00C256BD"/>
    <w:rsid w:val="00C524B6"/>
    <w:rsid w:val="00C66BA2"/>
    <w:rsid w:val="00C70EBB"/>
    <w:rsid w:val="00C808F8"/>
    <w:rsid w:val="00C81075"/>
    <w:rsid w:val="00C81DB1"/>
    <w:rsid w:val="00C85243"/>
    <w:rsid w:val="00C95985"/>
    <w:rsid w:val="00C96999"/>
    <w:rsid w:val="00CB5CB9"/>
    <w:rsid w:val="00CC2444"/>
    <w:rsid w:val="00CC4BDF"/>
    <w:rsid w:val="00CC5026"/>
    <w:rsid w:val="00CC68D0"/>
    <w:rsid w:val="00CD310B"/>
    <w:rsid w:val="00CD6345"/>
    <w:rsid w:val="00CF0284"/>
    <w:rsid w:val="00CF04C2"/>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9054F"/>
    <w:rsid w:val="00D92788"/>
    <w:rsid w:val="00D97904"/>
    <w:rsid w:val="00DA172A"/>
    <w:rsid w:val="00DC6CF7"/>
    <w:rsid w:val="00DD531C"/>
    <w:rsid w:val="00DD6FAF"/>
    <w:rsid w:val="00DE34CF"/>
    <w:rsid w:val="00DE6C75"/>
    <w:rsid w:val="00DF1697"/>
    <w:rsid w:val="00DF4D75"/>
    <w:rsid w:val="00E009BE"/>
    <w:rsid w:val="00E069C2"/>
    <w:rsid w:val="00E07BF5"/>
    <w:rsid w:val="00E13F3D"/>
    <w:rsid w:val="00E152CB"/>
    <w:rsid w:val="00E34898"/>
    <w:rsid w:val="00E409DB"/>
    <w:rsid w:val="00E42EF5"/>
    <w:rsid w:val="00E45233"/>
    <w:rsid w:val="00E509AB"/>
    <w:rsid w:val="00E66F23"/>
    <w:rsid w:val="00E9187B"/>
    <w:rsid w:val="00EB09B7"/>
    <w:rsid w:val="00EB2307"/>
    <w:rsid w:val="00EB4A10"/>
    <w:rsid w:val="00ED4E36"/>
    <w:rsid w:val="00EE132E"/>
    <w:rsid w:val="00EE3DA1"/>
    <w:rsid w:val="00EE7703"/>
    <w:rsid w:val="00EE7D7C"/>
    <w:rsid w:val="00EF1E80"/>
    <w:rsid w:val="00EF704D"/>
    <w:rsid w:val="00F03487"/>
    <w:rsid w:val="00F0772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95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03199">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5E11E-4CE7-4553-AEAB-C521E83AA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4845</TotalTime>
  <Pages>7</Pages>
  <Words>2482</Words>
  <Characters>14148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70</cp:revision>
  <cp:lastPrinted>1900-01-01T00:00:00Z</cp:lastPrinted>
  <dcterms:created xsi:type="dcterms:W3CDTF">2022-08-26T12:48:00Z</dcterms:created>
  <dcterms:modified xsi:type="dcterms:W3CDTF">2023-05-29T03:41:00Z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(3)CIDQtanqg62pGwbqKMGzBVR1xPptICq9ofYh+dyf5jtkRrxDB3Aw6lwrRXYpTOFsUGorCbxY
6FahVbv4C5xvopQShaRc1u9/N3P7Bu1Ywk97XP9Pb+N/RO7ecVPh5UTMDxHArhI54YHhCorh
p8sIxoSysW/X8IB7PeCmbkMxn+NVPqdLkTcu/UAvbQSMPXKijRyCa+ZGBkdIxxHrAymNzw7R
/uVuKgIqrdBSX/N5Pp</vt:lpwstr>
  </property>
  <property fmtid="{D5CDD505-2E9C-101B-9397-08002B2CF9AE}" pid="22" name="_2015_ms_pID_7253431">
    <vt:lpwstr>DgK5ouhaaH4zupvtuHFr5YWkz4daSuNAcR31RW1/sNvqIpWPn5ML97
zrUR1UnoUNWyKJ3czmZf/1pNVWxNA0J4uakmPXBXcklFGD051NL4YshulCf1YaIYEaTNHssO
mjXJ/sUOQDWAP6b+ZCeUAUpuFtgYFZk9nP4iTxPK05iTQWMtZuHEsaoPSYdrYeDaLnVr/4FQ
lPoqKtDl+fa5gr+OGZrgEMU0VFPajeYmAEL8</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1685331486</vt:lpwstr>
  </property>
</Properties>
</file>